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BFA4" w14:textId="0D5F7824" w:rsidR="00577A1D" w:rsidRDefault="00577A1D" w:rsidP="00577A1D">
      <w:pPr>
        <w:pStyle w:val="CRCoverPage"/>
        <w:tabs>
          <w:tab w:val="right" w:pos="9639"/>
        </w:tabs>
        <w:spacing w:after="0"/>
        <w:rPr>
          <w:b/>
          <w:i/>
          <w:noProof/>
          <w:sz w:val="28"/>
        </w:rPr>
      </w:pPr>
      <w:bookmarkStart w:id="0" w:name="page2"/>
      <w:r>
        <w:rPr>
          <w:b/>
          <w:noProof/>
          <w:sz w:val="24"/>
        </w:rPr>
        <w:t>3GPP TSG-RAN WG2 Meeting #11</w:t>
      </w:r>
      <w:r w:rsidR="007503E8">
        <w:rPr>
          <w:b/>
          <w:noProof/>
          <w:sz w:val="24"/>
        </w:rPr>
        <w:t>8</w:t>
      </w:r>
      <w:r>
        <w:rPr>
          <w:b/>
          <w:noProof/>
          <w:sz w:val="24"/>
        </w:rPr>
        <w:t>-e</w:t>
      </w:r>
      <w:r>
        <w:rPr>
          <w:b/>
          <w:i/>
          <w:noProof/>
          <w:sz w:val="28"/>
        </w:rPr>
        <w:tab/>
      </w:r>
      <w:r w:rsidR="00E43DF7" w:rsidRPr="00E43DF7">
        <w:rPr>
          <w:b/>
          <w:i/>
          <w:noProof/>
          <w:sz w:val="28"/>
        </w:rPr>
        <w:t>R2-2205897</w:t>
      </w:r>
    </w:p>
    <w:p w14:paraId="5F62C64A" w14:textId="7AB52E16" w:rsidR="00577A1D" w:rsidRDefault="00577A1D" w:rsidP="00577A1D">
      <w:pPr>
        <w:pStyle w:val="CRCoverPage"/>
        <w:outlineLvl w:val="0"/>
        <w:rPr>
          <w:b/>
          <w:noProof/>
          <w:sz w:val="24"/>
        </w:rPr>
      </w:pPr>
      <w:r w:rsidRPr="007C6596">
        <w:rPr>
          <w:rFonts w:eastAsia="SimSun"/>
          <w:b/>
          <w:noProof/>
          <w:sz w:val="24"/>
          <w:lang w:val="de-DE"/>
        </w:rPr>
        <w:t xml:space="preserve">Electronic, </w:t>
      </w:r>
      <w:r w:rsidR="007503E8">
        <w:rPr>
          <w:rFonts w:eastAsia="SimSun"/>
          <w:b/>
          <w:noProof/>
          <w:sz w:val="24"/>
          <w:lang w:val="de-DE"/>
        </w:rPr>
        <w:t>9th</w:t>
      </w:r>
      <w:r w:rsidRPr="00E61F91">
        <w:rPr>
          <w:rFonts w:eastAsia="SimSun"/>
          <w:b/>
          <w:noProof/>
          <w:sz w:val="24"/>
          <w:lang w:val="de-DE"/>
        </w:rPr>
        <w:t xml:space="preserve"> </w:t>
      </w:r>
      <w:r w:rsidR="007503E8">
        <w:rPr>
          <w:rFonts w:eastAsia="SimSun"/>
          <w:b/>
          <w:noProof/>
          <w:sz w:val="24"/>
          <w:lang w:val="de-DE"/>
        </w:rPr>
        <w:t>May</w:t>
      </w:r>
      <w:r w:rsidRPr="00E61F91">
        <w:rPr>
          <w:rFonts w:eastAsia="SimSun"/>
          <w:b/>
          <w:noProof/>
          <w:sz w:val="24"/>
          <w:lang w:val="de-DE"/>
        </w:rPr>
        <w:t xml:space="preserve"> – </w:t>
      </w:r>
      <w:r w:rsidR="007503E8">
        <w:rPr>
          <w:rFonts w:eastAsia="SimSun"/>
          <w:b/>
          <w:noProof/>
          <w:sz w:val="24"/>
          <w:lang w:val="de-DE"/>
        </w:rPr>
        <w:t>20th</w:t>
      </w:r>
      <w:r w:rsidRPr="00E61F91">
        <w:rPr>
          <w:rFonts w:eastAsia="SimSun"/>
          <w:b/>
          <w:noProof/>
          <w:sz w:val="24"/>
          <w:lang w:val="de-DE"/>
        </w:rPr>
        <w:t xml:space="preserve"> Ma</w:t>
      </w:r>
      <w:r w:rsidR="007503E8">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A1D" w14:paraId="10327776" w14:textId="77777777" w:rsidTr="00AD6FB8">
        <w:tc>
          <w:tcPr>
            <w:tcW w:w="9641" w:type="dxa"/>
            <w:gridSpan w:val="9"/>
            <w:tcBorders>
              <w:top w:val="single" w:sz="4" w:space="0" w:color="auto"/>
              <w:left w:val="single" w:sz="4" w:space="0" w:color="auto"/>
              <w:right w:val="single" w:sz="4" w:space="0" w:color="auto"/>
            </w:tcBorders>
          </w:tcPr>
          <w:p w14:paraId="6B5DFFFD" w14:textId="77777777" w:rsidR="00577A1D" w:rsidRDefault="00577A1D" w:rsidP="00AD6FB8">
            <w:pPr>
              <w:pStyle w:val="CRCoverPage"/>
              <w:spacing w:after="0"/>
              <w:jc w:val="right"/>
              <w:rPr>
                <w:i/>
                <w:noProof/>
              </w:rPr>
            </w:pPr>
            <w:r>
              <w:rPr>
                <w:i/>
                <w:noProof/>
                <w:sz w:val="14"/>
              </w:rPr>
              <w:t>CR-Form-v12.2</w:t>
            </w:r>
          </w:p>
        </w:tc>
      </w:tr>
      <w:tr w:rsidR="00577A1D" w14:paraId="3BDEF6FC" w14:textId="77777777" w:rsidTr="00AD6FB8">
        <w:tc>
          <w:tcPr>
            <w:tcW w:w="9641" w:type="dxa"/>
            <w:gridSpan w:val="9"/>
            <w:tcBorders>
              <w:left w:val="single" w:sz="4" w:space="0" w:color="auto"/>
              <w:right w:val="single" w:sz="4" w:space="0" w:color="auto"/>
            </w:tcBorders>
          </w:tcPr>
          <w:p w14:paraId="7B1DA8BB" w14:textId="77777777" w:rsidR="00577A1D" w:rsidRDefault="00577A1D" w:rsidP="00AD6FB8">
            <w:pPr>
              <w:pStyle w:val="CRCoverPage"/>
              <w:spacing w:after="0"/>
              <w:jc w:val="center"/>
              <w:rPr>
                <w:noProof/>
              </w:rPr>
            </w:pPr>
            <w:r>
              <w:rPr>
                <w:b/>
                <w:noProof/>
                <w:sz w:val="32"/>
              </w:rPr>
              <w:t>CHANGE REQUEST</w:t>
            </w:r>
          </w:p>
        </w:tc>
      </w:tr>
      <w:tr w:rsidR="00577A1D" w14:paraId="258B6CE2" w14:textId="77777777" w:rsidTr="00AD6FB8">
        <w:tc>
          <w:tcPr>
            <w:tcW w:w="9641" w:type="dxa"/>
            <w:gridSpan w:val="9"/>
            <w:tcBorders>
              <w:left w:val="single" w:sz="4" w:space="0" w:color="auto"/>
              <w:right w:val="single" w:sz="4" w:space="0" w:color="auto"/>
            </w:tcBorders>
          </w:tcPr>
          <w:p w14:paraId="73B5EE7F" w14:textId="77777777" w:rsidR="00577A1D" w:rsidRDefault="00577A1D" w:rsidP="00AD6FB8">
            <w:pPr>
              <w:pStyle w:val="CRCoverPage"/>
              <w:spacing w:after="0"/>
              <w:rPr>
                <w:noProof/>
                <w:sz w:val="8"/>
                <w:szCs w:val="8"/>
              </w:rPr>
            </w:pPr>
          </w:p>
        </w:tc>
      </w:tr>
      <w:tr w:rsidR="00577A1D" w14:paraId="1089A1E4" w14:textId="77777777" w:rsidTr="00AD6FB8">
        <w:tc>
          <w:tcPr>
            <w:tcW w:w="142" w:type="dxa"/>
            <w:tcBorders>
              <w:left w:val="single" w:sz="4" w:space="0" w:color="auto"/>
            </w:tcBorders>
          </w:tcPr>
          <w:p w14:paraId="70DCDF8F" w14:textId="77777777" w:rsidR="00577A1D" w:rsidRDefault="00577A1D" w:rsidP="00AD6FB8">
            <w:pPr>
              <w:pStyle w:val="CRCoverPage"/>
              <w:spacing w:after="0"/>
              <w:jc w:val="right"/>
              <w:rPr>
                <w:noProof/>
              </w:rPr>
            </w:pPr>
          </w:p>
        </w:tc>
        <w:tc>
          <w:tcPr>
            <w:tcW w:w="1559" w:type="dxa"/>
            <w:shd w:val="pct30" w:color="FFFF00" w:fill="auto"/>
          </w:tcPr>
          <w:p w14:paraId="64795966" w14:textId="77777777" w:rsidR="00577A1D" w:rsidRPr="00410371" w:rsidRDefault="0086795C" w:rsidP="00AD6FB8">
            <w:pPr>
              <w:pStyle w:val="CRCoverPage"/>
              <w:spacing w:after="0"/>
              <w:jc w:val="right"/>
              <w:rPr>
                <w:b/>
                <w:noProof/>
                <w:sz w:val="28"/>
              </w:rPr>
            </w:pPr>
            <w:fldSimple w:instr=" DOCPROPERTY  Spec#  \* MERGEFORMAT ">
              <w:r w:rsidR="00577A1D" w:rsidRPr="00E61F91">
                <w:rPr>
                  <w:b/>
                  <w:noProof/>
                  <w:sz w:val="28"/>
                </w:rPr>
                <w:t>38.331</w:t>
              </w:r>
            </w:fldSimple>
          </w:p>
        </w:tc>
        <w:tc>
          <w:tcPr>
            <w:tcW w:w="709" w:type="dxa"/>
          </w:tcPr>
          <w:p w14:paraId="1E677FFD" w14:textId="77777777" w:rsidR="00577A1D" w:rsidRDefault="00577A1D" w:rsidP="00AD6FB8">
            <w:pPr>
              <w:pStyle w:val="CRCoverPage"/>
              <w:spacing w:after="0"/>
              <w:jc w:val="center"/>
              <w:rPr>
                <w:noProof/>
              </w:rPr>
            </w:pPr>
            <w:r>
              <w:rPr>
                <w:b/>
                <w:noProof/>
                <w:sz w:val="28"/>
              </w:rPr>
              <w:t>CR</w:t>
            </w:r>
          </w:p>
        </w:tc>
        <w:tc>
          <w:tcPr>
            <w:tcW w:w="1276" w:type="dxa"/>
            <w:shd w:val="pct30" w:color="FFFF00" w:fill="auto"/>
          </w:tcPr>
          <w:p w14:paraId="03A5CFE6" w14:textId="271F233D" w:rsidR="00577A1D" w:rsidRPr="00410371" w:rsidRDefault="00E43DF7" w:rsidP="00AD6FB8">
            <w:pPr>
              <w:pStyle w:val="CRCoverPage"/>
              <w:spacing w:after="0"/>
              <w:rPr>
                <w:noProof/>
              </w:rPr>
            </w:pPr>
            <w:r w:rsidRPr="00E43DF7">
              <w:rPr>
                <w:b/>
                <w:sz w:val="28"/>
              </w:rPr>
              <w:t>3132</w:t>
            </w:r>
          </w:p>
        </w:tc>
        <w:tc>
          <w:tcPr>
            <w:tcW w:w="709" w:type="dxa"/>
          </w:tcPr>
          <w:p w14:paraId="0B256CDF" w14:textId="77777777" w:rsidR="00577A1D" w:rsidRDefault="00577A1D" w:rsidP="00AD6FB8">
            <w:pPr>
              <w:pStyle w:val="CRCoverPage"/>
              <w:tabs>
                <w:tab w:val="right" w:pos="625"/>
              </w:tabs>
              <w:spacing w:after="0"/>
              <w:jc w:val="center"/>
              <w:rPr>
                <w:noProof/>
              </w:rPr>
            </w:pPr>
            <w:r>
              <w:rPr>
                <w:b/>
                <w:bCs/>
                <w:noProof/>
                <w:sz w:val="28"/>
              </w:rPr>
              <w:t>rev</w:t>
            </w:r>
          </w:p>
        </w:tc>
        <w:tc>
          <w:tcPr>
            <w:tcW w:w="992" w:type="dxa"/>
            <w:shd w:val="pct30" w:color="FFFF00" w:fill="auto"/>
          </w:tcPr>
          <w:p w14:paraId="35CE50F9" w14:textId="75E8C4D1" w:rsidR="00577A1D" w:rsidRPr="00410371" w:rsidRDefault="007503E8" w:rsidP="00AD6FB8">
            <w:pPr>
              <w:pStyle w:val="CRCoverPage"/>
              <w:spacing w:after="0"/>
              <w:jc w:val="center"/>
              <w:rPr>
                <w:b/>
                <w:noProof/>
              </w:rPr>
            </w:pPr>
            <w:r>
              <w:rPr>
                <w:b/>
                <w:noProof/>
                <w:sz w:val="28"/>
              </w:rPr>
              <w:t>-</w:t>
            </w:r>
          </w:p>
        </w:tc>
        <w:tc>
          <w:tcPr>
            <w:tcW w:w="2410" w:type="dxa"/>
          </w:tcPr>
          <w:p w14:paraId="47052F82" w14:textId="77777777" w:rsidR="00577A1D" w:rsidRDefault="00577A1D" w:rsidP="00AD6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59E8" w14:textId="7C822CD2" w:rsidR="00577A1D" w:rsidRPr="00410371" w:rsidRDefault="0086795C" w:rsidP="00AD6FB8">
            <w:pPr>
              <w:pStyle w:val="CRCoverPage"/>
              <w:spacing w:after="0"/>
              <w:jc w:val="center"/>
              <w:rPr>
                <w:noProof/>
                <w:sz w:val="28"/>
              </w:rPr>
            </w:pPr>
            <w:fldSimple w:instr=" DOCPROPERTY  Version  \* MERGEFORMAT ">
              <w:r w:rsidR="00577A1D" w:rsidRPr="00E61F91">
                <w:rPr>
                  <w:b/>
                  <w:noProof/>
                  <w:sz w:val="28"/>
                </w:rPr>
                <w:t>1</w:t>
              </w:r>
              <w:r w:rsidR="007503E8">
                <w:rPr>
                  <w:b/>
                  <w:noProof/>
                  <w:sz w:val="28"/>
                </w:rPr>
                <w:t>7</w:t>
              </w:r>
              <w:r w:rsidR="00577A1D" w:rsidRPr="00E61F91">
                <w:rPr>
                  <w:b/>
                  <w:noProof/>
                  <w:sz w:val="28"/>
                </w:rPr>
                <w:t>.</w:t>
              </w:r>
              <w:r w:rsidR="007503E8">
                <w:rPr>
                  <w:b/>
                  <w:noProof/>
                  <w:sz w:val="28"/>
                </w:rPr>
                <w:t>0</w:t>
              </w:r>
              <w:r w:rsidR="00577A1D" w:rsidRPr="00E61F91">
                <w:rPr>
                  <w:b/>
                  <w:noProof/>
                  <w:sz w:val="28"/>
                </w:rPr>
                <w:t>.0</w:t>
              </w:r>
            </w:fldSimple>
          </w:p>
        </w:tc>
        <w:tc>
          <w:tcPr>
            <w:tcW w:w="143" w:type="dxa"/>
            <w:tcBorders>
              <w:right w:val="single" w:sz="4" w:space="0" w:color="auto"/>
            </w:tcBorders>
          </w:tcPr>
          <w:p w14:paraId="6811DE4A" w14:textId="77777777" w:rsidR="00577A1D" w:rsidRDefault="00577A1D" w:rsidP="00AD6FB8">
            <w:pPr>
              <w:pStyle w:val="CRCoverPage"/>
              <w:spacing w:after="0"/>
              <w:rPr>
                <w:noProof/>
              </w:rPr>
            </w:pPr>
          </w:p>
        </w:tc>
      </w:tr>
      <w:tr w:rsidR="00577A1D" w14:paraId="26251AD7" w14:textId="77777777" w:rsidTr="00AD6FB8">
        <w:tc>
          <w:tcPr>
            <w:tcW w:w="9641" w:type="dxa"/>
            <w:gridSpan w:val="9"/>
            <w:tcBorders>
              <w:left w:val="single" w:sz="4" w:space="0" w:color="auto"/>
              <w:right w:val="single" w:sz="4" w:space="0" w:color="auto"/>
            </w:tcBorders>
          </w:tcPr>
          <w:p w14:paraId="0B14559D" w14:textId="77777777" w:rsidR="00577A1D" w:rsidRDefault="00577A1D" w:rsidP="00AD6FB8">
            <w:pPr>
              <w:pStyle w:val="CRCoverPage"/>
              <w:spacing w:after="0"/>
              <w:rPr>
                <w:noProof/>
              </w:rPr>
            </w:pPr>
          </w:p>
        </w:tc>
      </w:tr>
      <w:tr w:rsidR="00577A1D" w14:paraId="638A24B6" w14:textId="77777777" w:rsidTr="00AD6FB8">
        <w:tc>
          <w:tcPr>
            <w:tcW w:w="9641" w:type="dxa"/>
            <w:gridSpan w:val="9"/>
            <w:tcBorders>
              <w:top w:val="single" w:sz="4" w:space="0" w:color="auto"/>
            </w:tcBorders>
          </w:tcPr>
          <w:p w14:paraId="7883636C" w14:textId="77777777" w:rsidR="00577A1D" w:rsidRPr="00F25D98" w:rsidRDefault="00577A1D" w:rsidP="00AD6F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7A1D" w14:paraId="70E9E753" w14:textId="77777777" w:rsidTr="00AD6FB8">
        <w:tc>
          <w:tcPr>
            <w:tcW w:w="9641" w:type="dxa"/>
            <w:gridSpan w:val="9"/>
          </w:tcPr>
          <w:p w14:paraId="45AF4B55" w14:textId="77777777" w:rsidR="00577A1D" w:rsidRDefault="00577A1D" w:rsidP="00AD6FB8">
            <w:pPr>
              <w:pStyle w:val="CRCoverPage"/>
              <w:spacing w:after="0"/>
              <w:rPr>
                <w:noProof/>
                <w:sz w:val="8"/>
                <w:szCs w:val="8"/>
              </w:rPr>
            </w:pPr>
          </w:p>
        </w:tc>
      </w:tr>
    </w:tbl>
    <w:p w14:paraId="585C471F" w14:textId="77777777" w:rsidR="00577A1D" w:rsidRDefault="00577A1D" w:rsidP="0057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A1D" w14:paraId="5BF810FA" w14:textId="77777777" w:rsidTr="00AD6FB8">
        <w:tc>
          <w:tcPr>
            <w:tcW w:w="2835" w:type="dxa"/>
          </w:tcPr>
          <w:p w14:paraId="672166B9" w14:textId="77777777" w:rsidR="00577A1D" w:rsidRDefault="00577A1D" w:rsidP="00AD6FB8">
            <w:pPr>
              <w:pStyle w:val="CRCoverPage"/>
              <w:tabs>
                <w:tab w:val="right" w:pos="2751"/>
              </w:tabs>
              <w:spacing w:after="0"/>
              <w:rPr>
                <w:b/>
                <w:i/>
                <w:noProof/>
              </w:rPr>
            </w:pPr>
            <w:r>
              <w:rPr>
                <w:b/>
                <w:i/>
                <w:noProof/>
              </w:rPr>
              <w:t>Proposed change affects:</w:t>
            </w:r>
          </w:p>
        </w:tc>
        <w:tc>
          <w:tcPr>
            <w:tcW w:w="1418" w:type="dxa"/>
          </w:tcPr>
          <w:p w14:paraId="076EA7B8" w14:textId="77777777" w:rsidR="00577A1D" w:rsidRDefault="00577A1D" w:rsidP="00AD6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4EF86" w14:textId="77777777" w:rsidR="00577A1D" w:rsidRDefault="00577A1D" w:rsidP="00AD6FB8">
            <w:pPr>
              <w:pStyle w:val="CRCoverPage"/>
              <w:spacing w:after="0"/>
              <w:jc w:val="center"/>
              <w:rPr>
                <w:b/>
                <w:caps/>
                <w:noProof/>
              </w:rPr>
            </w:pPr>
          </w:p>
        </w:tc>
        <w:tc>
          <w:tcPr>
            <w:tcW w:w="709" w:type="dxa"/>
            <w:tcBorders>
              <w:left w:val="single" w:sz="4" w:space="0" w:color="auto"/>
            </w:tcBorders>
          </w:tcPr>
          <w:p w14:paraId="1305AB91" w14:textId="77777777" w:rsidR="00577A1D" w:rsidRDefault="00577A1D" w:rsidP="00AD6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3A2E1" w14:textId="77777777" w:rsidR="00577A1D" w:rsidRDefault="00577A1D" w:rsidP="00AD6FB8">
            <w:pPr>
              <w:pStyle w:val="CRCoverPage"/>
              <w:spacing w:after="0"/>
              <w:jc w:val="center"/>
              <w:rPr>
                <w:b/>
                <w:caps/>
                <w:noProof/>
              </w:rPr>
            </w:pPr>
          </w:p>
        </w:tc>
        <w:tc>
          <w:tcPr>
            <w:tcW w:w="2126" w:type="dxa"/>
          </w:tcPr>
          <w:p w14:paraId="49DC7D56" w14:textId="77777777" w:rsidR="00577A1D" w:rsidRDefault="00577A1D" w:rsidP="00AD6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11FCA" w14:textId="50EB04FD" w:rsidR="00577A1D" w:rsidRDefault="00577A1D" w:rsidP="00AD6FB8">
            <w:pPr>
              <w:pStyle w:val="CRCoverPage"/>
              <w:spacing w:after="0"/>
              <w:jc w:val="center"/>
              <w:rPr>
                <w:b/>
                <w:caps/>
                <w:noProof/>
              </w:rPr>
            </w:pPr>
            <w:r>
              <w:rPr>
                <w:b/>
                <w:caps/>
                <w:noProof/>
              </w:rPr>
              <w:t>X</w:t>
            </w:r>
          </w:p>
        </w:tc>
        <w:tc>
          <w:tcPr>
            <w:tcW w:w="1418" w:type="dxa"/>
            <w:tcBorders>
              <w:left w:val="nil"/>
            </w:tcBorders>
          </w:tcPr>
          <w:p w14:paraId="4DED502A" w14:textId="77777777" w:rsidR="00577A1D" w:rsidRDefault="00577A1D" w:rsidP="00AD6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9358C" w14:textId="632B4755" w:rsidR="00577A1D" w:rsidRDefault="00577A1D" w:rsidP="00AD6FB8">
            <w:pPr>
              <w:pStyle w:val="CRCoverPage"/>
              <w:spacing w:after="0"/>
              <w:jc w:val="center"/>
              <w:rPr>
                <w:b/>
                <w:bCs/>
                <w:caps/>
                <w:noProof/>
              </w:rPr>
            </w:pPr>
            <w:r>
              <w:rPr>
                <w:b/>
                <w:bCs/>
                <w:caps/>
                <w:noProof/>
              </w:rPr>
              <w:t>X</w:t>
            </w:r>
          </w:p>
        </w:tc>
      </w:tr>
    </w:tbl>
    <w:p w14:paraId="56B02DD8" w14:textId="77777777" w:rsidR="00577A1D" w:rsidRDefault="00577A1D" w:rsidP="0057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A1D" w14:paraId="69BAC352" w14:textId="77777777" w:rsidTr="00AD6FB8">
        <w:tc>
          <w:tcPr>
            <w:tcW w:w="9640" w:type="dxa"/>
            <w:gridSpan w:val="11"/>
          </w:tcPr>
          <w:p w14:paraId="3FDBAE4E" w14:textId="77777777" w:rsidR="00577A1D" w:rsidRDefault="00577A1D" w:rsidP="00AD6FB8">
            <w:pPr>
              <w:pStyle w:val="CRCoverPage"/>
              <w:spacing w:after="0"/>
              <w:rPr>
                <w:noProof/>
                <w:sz w:val="8"/>
                <w:szCs w:val="8"/>
              </w:rPr>
            </w:pPr>
          </w:p>
        </w:tc>
      </w:tr>
      <w:tr w:rsidR="00577A1D" w14:paraId="58924CFE" w14:textId="77777777" w:rsidTr="00AD6FB8">
        <w:tc>
          <w:tcPr>
            <w:tcW w:w="1843" w:type="dxa"/>
            <w:tcBorders>
              <w:top w:val="single" w:sz="4" w:space="0" w:color="auto"/>
              <w:left w:val="single" w:sz="4" w:space="0" w:color="auto"/>
            </w:tcBorders>
          </w:tcPr>
          <w:p w14:paraId="3CE40A97" w14:textId="77777777" w:rsidR="00577A1D" w:rsidRDefault="00577A1D" w:rsidP="00AD6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7089E" w14:textId="30063867" w:rsidR="00577A1D" w:rsidRDefault="00E22216" w:rsidP="00AD6FB8">
            <w:pPr>
              <w:pStyle w:val="CRCoverPage"/>
              <w:spacing w:after="0"/>
              <w:ind w:left="100"/>
              <w:rPr>
                <w:noProof/>
              </w:rPr>
            </w:pPr>
            <w:r w:rsidRPr="00E22216">
              <w:t xml:space="preserve">Corrections to </w:t>
            </w:r>
            <w:r w:rsidR="003176E9">
              <w:t xml:space="preserve">IAB </w:t>
            </w:r>
            <w:r w:rsidRPr="00E22216">
              <w:t>MAC CE</w:t>
            </w:r>
            <w:r w:rsidR="00D0156F">
              <w:t>s</w:t>
            </w:r>
            <w:r w:rsidRPr="00E22216">
              <w:t xml:space="preserve"> design</w:t>
            </w:r>
            <w:r>
              <w:t xml:space="preserve"> </w:t>
            </w:r>
            <w:r w:rsidR="001E1200">
              <w:t>in RRC specification</w:t>
            </w:r>
          </w:p>
        </w:tc>
      </w:tr>
      <w:tr w:rsidR="00577A1D" w14:paraId="1FFCE321" w14:textId="77777777" w:rsidTr="00AD6FB8">
        <w:tc>
          <w:tcPr>
            <w:tcW w:w="1843" w:type="dxa"/>
            <w:tcBorders>
              <w:left w:val="single" w:sz="4" w:space="0" w:color="auto"/>
            </w:tcBorders>
          </w:tcPr>
          <w:p w14:paraId="7FA0A3EE" w14:textId="77777777" w:rsidR="00577A1D" w:rsidRDefault="00577A1D" w:rsidP="00AD6FB8">
            <w:pPr>
              <w:pStyle w:val="CRCoverPage"/>
              <w:spacing w:after="0"/>
              <w:rPr>
                <w:b/>
                <w:i/>
                <w:noProof/>
                <w:sz w:val="8"/>
                <w:szCs w:val="8"/>
              </w:rPr>
            </w:pPr>
          </w:p>
        </w:tc>
        <w:tc>
          <w:tcPr>
            <w:tcW w:w="7797" w:type="dxa"/>
            <w:gridSpan w:val="10"/>
            <w:tcBorders>
              <w:right w:val="single" w:sz="4" w:space="0" w:color="auto"/>
            </w:tcBorders>
          </w:tcPr>
          <w:p w14:paraId="50BDE4BC" w14:textId="77777777" w:rsidR="00577A1D" w:rsidRDefault="00577A1D" w:rsidP="00AD6FB8">
            <w:pPr>
              <w:pStyle w:val="CRCoverPage"/>
              <w:spacing w:after="0"/>
              <w:rPr>
                <w:noProof/>
                <w:sz w:val="8"/>
                <w:szCs w:val="8"/>
              </w:rPr>
            </w:pPr>
          </w:p>
        </w:tc>
      </w:tr>
      <w:tr w:rsidR="00577A1D" w14:paraId="7B276E9D" w14:textId="77777777" w:rsidTr="00AD6FB8">
        <w:tc>
          <w:tcPr>
            <w:tcW w:w="1843" w:type="dxa"/>
            <w:tcBorders>
              <w:left w:val="single" w:sz="4" w:space="0" w:color="auto"/>
            </w:tcBorders>
          </w:tcPr>
          <w:p w14:paraId="43A232DE" w14:textId="77777777" w:rsidR="00577A1D" w:rsidRDefault="00577A1D" w:rsidP="00AD6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64C3C" w14:textId="77777777" w:rsidR="00577A1D" w:rsidRDefault="00577A1D" w:rsidP="00AD6FB8">
            <w:pPr>
              <w:pStyle w:val="CRCoverPage"/>
              <w:spacing w:after="0"/>
              <w:ind w:left="100"/>
              <w:rPr>
                <w:noProof/>
              </w:rPr>
            </w:pPr>
            <w:r>
              <w:t>Ericsson</w:t>
            </w:r>
          </w:p>
        </w:tc>
      </w:tr>
      <w:tr w:rsidR="00577A1D" w14:paraId="26ACB812" w14:textId="77777777" w:rsidTr="00AD6FB8">
        <w:tc>
          <w:tcPr>
            <w:tcW w:w="1843" w:type="dxa"/>
            <w:tcBorders>
              <w:left w:val="single" w:sz="4" w:space="0" w:color="auto"/>
            </w:tcBorders>
          </w:tcPr>
          <w:p w14:paraId="32CB6E8D" w14:textId="77777777" w:rsidR="00577A1D" w:rsidRDefault="00577A1D" w:rsidP="00AD6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F841" w14:textId="77777777" w:rsidR="00577A1D" w:rsidRDefault="00577A1D" w:rsidP="00AD6FB8">
            <w:pPr>
              <w:pStyle w:val="CRCoverPage"/>
              <w:spacing w:after="0"/>
              <w:ind w:left="100"/>
              <w:rPr>
                <w:noProof/>
              </w:rPr>
            </w:pPr>
            <w:r>
              <w:t>R2</w:t>
            </w:r>
          </w:p>
        </w:tc>
      </w:tr>
      <w:tr w:rsidR="00577A1D" w14:paraId="08835030" w14:textId="77777777" w:rsidTr="00AD6FB8">
        <w:tc>
          <w:tcPr>
            <w:tcW w:w="1843" w:type="dxa"/>
            <w:tcBorders>
              <w:left w:val="single" w:sz="4" w:space="0" w:color="auto"/>
            </w:tcBorders>
          </w:tcPr>
          <w:p w14:paraId="4B1E57F1" w14:textId="77777777" w:rsidR="00577A1D" w:rsidRDefault="00577A1D" w:rsidP="00AD6FB8">
            <w:pPr>
              <w:pStyle w:val="CRCoverPage"/>
              <w:spacing w:after="0"/>
              <w:rPr>
                <w:b/>
                <w:i/>
                <w:noProof/>
                <w:sz w:val="8"/>
                <w:szCs w:val="8"/>
              </w:rPr>
            </w:pPr>
          </w:p>
        </w:tc>
        <w:tc>
          <w:tcPr>
            <w:tcW w:w="7797" w:type="dxa"/>
            <w:gridSpan w:val="10"/>
            <w:tcBorders>
              <w:right w:val="single" w:sz="4" w:space="0" w:color="auto"/>
            </w:tcBorders>
          </w:tcPr>
          <w:p w14:paraId="66208460" w14:textId="77777777" w:rsidR="00577A1D" w:rsidRDefault="00577A1D" w:rsidP="00AD6FB8">
            <w:pPr>
              <w:pStyle w:val="CRCoverPage"/>
              <w:spacing w:after="0"/>
              <w:rPr>
                <w:noProof/>
                <w:sz w:val="8"/>
                <w:szCs w:val="8"/>
              </w:rPr>
            </w:pPr>
          </w:p>
        </w:tc>
      </w:tr>
      <w:tr w:rsidR="00577A1D" w14:paraId="2955BAFE" w14:textId="77777777" w:rsidTr="00AD6FB8">
        <w:tc>
          <w:tcPr>
            <w:tcW w:w="1843" w:type="dxa"/>
            <w:tcBorders>
              <w:left w:val="single" w:sz="4" w:space="0" w:color="auto"/>
            </w:tcBorders>
          </w:tcPr>
          <w:p w14:paraId="30A7F7D6" w14:textId="77777777" w:rsidR="00577A1D" w:rsidRDefault="00577A1D" w:rsidP="00AD6FB8">
            <w:pPr>
              <w:pStyle w:val="CRCoverPage"/>
              <w:tabs>
                <w:tab w:val="right" w:pos="1759"/>
              </w:tabs>
              <w:spacing w:after="0"/>
              <w:rPr>
                <w:b/>
                <w:i/>
                <w:noProof/>
              </w:rPr>
            </w:pPr>
            <w:r>
              <w:rPr>
                <w:b/>
                <w:i/>
                <w:noProof/>
              </w:rPr>
              <w:t>Work item code:</w:t>
            </w:r>
          </w:p>
        </w:tc>
        <w:tc>
          <w:tcPr>
            <w:tcW w:w="3686" w:type="dxa"/>
            <w:gridSpan w:val="5"/>
            <w:shd w:val="pct30" w:color="FFFF00" w:fill="auto"/>
          </w:tcPr>
          <w:p w14:paraId="36DBA1A3" w14:textId="705F8612" w:rsidR="00577A1D" w:rsidRDefault="00577A1D" w:rsidP="00AD6FB8">
            <w:pPr>
              <w:pStyle w:val="CRCoverPage"/>
              <w:spacing w:after="0"/>
              <w:ind w:left="100"/>
              <w:rPr>
                <w:noProof/>
              </w:rPr>
            </w:pPr>
            <w:r>
              <w:t>NR_IAB_enh-Core</w:t>
            </w:r>
          </w:p>
        </w:tc>
        <w:tc>
          <w:tcPr>
            <w:tcW w:w="567" w:type="dxa"/>
            <w:tcBorders>
              <w:left w:val="nil"/>
            </w:tcBorders>
          </w:tcPr>
          <w:p w14:paraId="22D4BC57" w14:textId="77777777" w:rsidR="00577A1D" w:rsidRDefault="00577A1D" w:rsidP="00AD6FB8">
            <w:pPr>
              <w:pStyle w:val="CRCoverPage"/>
              <w:spacing w:after="0"/>
              <w:ind w:right="100"/>
              <w:rPr>
                <w:noProof/>
              </w:rPr>
            </w:pPr>
          </w:p>
        </w:tc>
        <w:tc>
          <w:tcPr>
            <w:tcW w:w="1417" w:type="dxa"/>
            <w:gridSpan w:val="3"/>
            <w:tcBorders>
              <w:left w:val="nil"/>
            </w:tcBorders>
          </w:tcPr>
          <w:p w14:paraId="564A0C14" w14:textId="77777777" w:rsidR="00577A1D" w:rsidRDefault="00577A1D" w:rsidP="00AD6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E3720" w14:textId="1A2A4DC8" w:rsidR="00577A1D" w:rsidRDefault="00577A1D" w:rsidP="00AD6FB8">
            <w:pPr>
              <w:pStyle w:val="CRCoverPage"/>
              <w:spacing w:after="0"/>
              <w:ind w:left="100"/>
              <w:rPr>
                <w:noProof/>
              </w:rPr>
            </w:pPr>
            <w:r>
              <w:t>2022-0</w:t>
            </w:r>
            <w:r w:rsidR="007B10BB">
              <w:t>4</w:t>
            </w:r>
            <w:r>
              <w:t>-</w:t>
            </w:r>
            <w:r w:rsidR="007B10BB">
              <w:t>25</w:t>
            </w:r>
          </w:p>
        </w:tc>
      </w:tr>
      <w:tr w:rsidR="00577A1D" w14:paraId="747B5D86" w14:textId="77777777" w:rsidTr="00AD6FB8">
        <w:tc>
          <w:tcPr>
            <w:tcW w:w="1843" w:type="dxa"/>
            <w:tcBorders>
              <w:left w:val="single" w:sz="4" w:space="0" w:color="auto"/>
            </w:tcBorders>
          </w:tcPr>
          <w:p w14:paraId="58F35932" w14:textId="77777777" w:rsidR="00577A1D" w:rsidRDefault="00577A1D" w:rsidP="00AD6FB8">
            <w:pPr>
              <w:pStyle w:val="CRCoverPage"/>
              <w:spacing w:after="0"/>
              <w:rPr>
                <w:b/>
                <w:i/>
                <w:noProof/>
                <w:sz w:val="8"/>
                <w:szCs w:val="8"/>
              </w:rPr>
            </w:pPr>
          </w:p>
        </w:tc>
        <w:tc>
          <w:tcPr>
            <w:tcW w:w="1986" w:type="dxa"/>
            <w:gridSpan w:val="4"/>
          </w:tcPr>
          <w:p w14:paraId="0AB1B27A" w14:textId="77777777" w:rsidR="00577A1D" w:rsidRDefault="00577A1D" w:rsidP="00AD6FB8">
            <w:pPr>
              <w:pStyle w:val="CRCoverPage"/>
              <w:spacing w:after="0"/>
              <w:rPr>
                <w:noProof/>
                <w:sz w:val="8"/>
                <w:szCs w:val="8"/>
              </w:rPr>
            </w:pPr>
          </w:p>
        </w:tc>
        <w:tc>
          <w:tcPr>
            <w:tcW w:w="2267" w:type="dxa"/>
            <w:gridSpan w:val="2"/>
          </w:tcPr>
          <w:p w14:paraId="5E18A798" w14:textId="77777777" w:rsidR="00577A1D" w:rsidRDefault="00577A1D" w:rsidP="00AD6FB8">
            <w:pPr>
              <w:pStyle w:val="CRCoverPage"/>
              <w:spacing w:after="0"/>
              <w:rPr>
                <w:noProof/>
                <w:sz w:val="8"/>
                <w:szCs w:val="8"/>
              </w:rPr>
            </w:pPr>
          </w:p>
        </w:tc>
        <w:tc>
          <w:tcPr>
            <w:tcW w:w="1417" w:type="dxa"/>
            <w:gridSpan w:val="3"/>
          </w:tcPr>
          <w:p w14:paraId="72E251AD" w14:textId="77777777" w:rsidR="00577A1D" w:rsidRDefault="00577A1D" w:rsidP="00AD6FB8">
            <w:pPr>
              <w:pStyle w:val="CRCoverPage"/>
              <w:spacing w:after="0"/>
              <w:rPr>
                <w:noProof/>
                <w:sz w:val="8"/>
                <w:szCs w:val="8"/>
              </w:rPr>
            </w:pPr>
          </w:p>
        </w:tc>
        <w:tc>
          <w:tcPr>
            <w:tcW w:w="2127" w:type="dxa"/>
            <w:tcBorders>
              <w:right w:val="single" w:sz="4" w:space="0" w:color="auto"/>
            </w:tcBorders>
          </w:tcPr>
          <w:p w14:paraId="6F64436B" w14:textId="77777777" w:rsidR="00577A1D" w:rsidRDefault="00577A1D" w:rsidP="00AD6FB8">
            <w:pPr>
              <w:pStyle w:val="CRCoverPage"/>
              <w:spacing w:after="0"/>
              <w:rPr>
                <w:noProof/>
                <w:sz w:val="8"/>
                <w:szCs w:val="8"/>
              </w:rPr>
            </w:pPr>
          </w:p>
        </w:tc>
      </w:tr>
      <w:tr w:rsidR="00577A1D" w14:paraId="4E136F20" w14:textId="77777777" w:rsidTr="00AD6FB8">
        <w:trPr>
          <w:cantSplit/>
        </w:trPr>
        <w:tc>
          <w:tcPr>
            <w:tcW w:w="1843" w:type="dxa"/>
            <w:tcBorders>
              <w:left w:val="single" w:sz="4" w:space="0" w:color="auto"/>
            </w:tcBorders>
          </w:tcPr>
          <w:p w14:paraId="3BBFCF0C" w14:textId="77777777" w:rsidR="00577A1D" w:rsidRDefault="00577A1D" w:rsidP="00AD6FB8">
            <w:pPr>
              <w:pStyle w:val="CRCoverPage"/>
              <w:tabs>
                <w:tab w:val="right" w:pos="1759"/>
              </w:tabs>
              <w:spacing w:after="0"/>
              <w:rPr>
                <w:b/>
                <w:i/>
                <w:noProof/>
              </w:rPr>
            </w:pPr>
            <w:r>
              <w:rPr>
                <w:b/>
                <w:i/>
                <w:noProof/>
              </w:rPr>
              <w:t>Category:</w:t>
            </w:r>
          </w:p>
        </w:tc>
        <w:tc>
          <w:tcPr>
            <w:tcW w:w="851" w:type="dxa"/>
            <w:shd w:val="pct30" w:color="FFFF00" w:fill="auto"/>
          </w:tcPr>
          <w:p w14:paraId="4876D274" w14:textId="134C8AF1" w:rsidR="00577A1D" w:rsidRDefault="002E6D52" w:rsidP="00AD6FB8">
            <w:pPr>
              <w:pStyle w:val="CRCoverPage"/>
              <w:spacing w:after="0"/>
              <w:ind w:left="100" w:right="-609"/>
              <w:rPr>
                <w:b/>
                <w:noProof/>
              </w:rPr>
            </w:pPr>
            <w:r>
              <w:t>B</w:t>
            </w:r>
          </w:p>
        </w:tc>
        <w:tc>
          <w:tcPr>
            <w:tcW w:w="3402" w:type="dxa"/>
            <w:gridSpan w:val="5"/>
            <w:tcBorders>
              <w:left w:val="nil"/>
            </w:tcBorders>
          </w:tcPr>
          <w:p w14:paraId="117496D7" w14:textId="77777777" w:rsidR="00577A1D" w:rsidRDefault="00577A1D" w:rsidP="00AD6FB8">
            <w:pPr>
              <w:pStyle w:val="CRCoverPage"/>
              <w:spacing w:after="0"/>
              <w:rPr>
                <w:noProof/>
              </w:rPr>
            </w:pPr>
          </w:p>
        </w:tc>
        <w:tc>
          <w:tcPr>
            <w:tcW w:w="1417" w:type="dxa"/>
            <w:gridSpan w:val="3"/>
            <w:tcBorders>
              <w:left w:val="nil"/>
            </w:tcBorders>
          </w:tcPr>
          <w:p w14:paraId="40CB82C2" w14:textId="77777777" w:rsidR="00577A1D" w:rsidRDefault="00577A1D" w:rsidP="00AD6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41F59" w14:textId="08CE25C3" w:rsidR="00577A1D" w:rsidRDefault="002E6D52" w:rsidP="00AD6FB8">
            <w:pPr>
              <w:pStyle w:val="CRCoverPage"/>
              <w:spacing w:after="0"/>
              <w:ind w:left="100"/>
              <w:rPr>
                <w:noProof/>
              </w:rPr>
            </w:pPr>
            <w:r>
              <w:t>Rel-17</w:t>
            </w:r>
          </w:p>
        </w:tc>
      </w:tr>
      <w:tr w:rsidR="00577A1D" w14:paraId="1C47C7CB" w14:textId="77777777" w:rsidTr="00AD6FB8">
        <w:tc>
          <w:tcPr>
            <w:tcW w:w="1843" w:type="dxa"/>
            <w:tcBorders>
              <w:left w:val="single" w:sz="4" w:space="0" w:color="auto"/>
              <w:bottom w:val="single" w:sz="4" w:space="0" w:color="auto"/>
            </w:tcBorders>
          </w:tcPr>
          <w:p w14:paraId="5A9AF7A3" w14:textId="77777777" w:rsidR="00577A1D" w:rsidRDefault="00577A1D" w:rsidP="00AD6FB8">
            <w:pPr>
              <w:pStyle w:val="CRCoverPage"/>
              <w:spacing w:after="0"/>
              <w:rPr>
                <w:b/>
                <w:i/>
                <w:noProof/>
              </w:rPr>
            </w:pPr>
          </w:p>
        </w:tc>
        <w:tc>
          <w:tcPr>
            <w:tcW w:w="4677" w:type="dxa"/>
            <w:gridSpan w:val="8"/>
            <w:tcBorders>
              <w:bottom w:val="single" w:sz="4" w:space="0" w:color="auto"/>
            </w:tcBorders>
          </w:tcPr>
          <w:p w14:paraId="061B2054" w14:textId="77777777" w:rsidR="00577A1D" w:rsidRDefault="00577A1D" w:rsidP="00AD6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F082" w14:textId="77777777" w:rsidR="00577A1D" w:rsidRDefault="00577A1D" w:rsidP="00AD6F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E9BB1" w14:textId="77777777" w:rsidR="00577A1D" w:rsidRPr="007C2097" w:rsidRDefault="00577A1D" w:rsidP="00AD6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7A1D" w14:paraId="2C26DA04" w14:textId="77777777" w:rsidTr="00AD6FB8">
        <w:tc>
          <w:tcPr>
            <w:tcW w:w="1843" w:type="dxa"/>
          </w:tcPr>
          <w:p w14:paraId="08C87F35" w14:textId="77777777" w:rsidR="00577A1D" w:rsidRDefault="00577A1D" w:rsidP="00AD6FB8">
            <w:pPr>
              <w:pStyle w:val="CRCoverPage"/>
              <w:spacing w:after="0"/>
              <w:rPr>
                <w:b/>
                <w:i/>
                <w:noProof/>
                <w:sz w:val="8"/>
                <w:szCs w:val="8"/>
              </w:rPr>
            </w:pPr>
          </w:p>
        </w:tc>
        <w:tc>
          <w:tcPr>
            <w:tcW w:w="7797" w:type="dxa"/>
            <w:gridSpan w:val="10"/>
          </w:tcPr>
          <w:p w14:paraId="0EC4BA2C" w14:textId="77777777" w:rsidR="00577A1D" w:rsidRDefault="00577A1D" w:rsidP="00AD6FB8">
            <w:pPr>
              <w:pStyle w:val="CRCoverPage"/>
              <w:spacing w:after="0"/>
              <w:rPr>
                <w:noProof/>
                <w:sz w:val="8"/>
                <w:szCs w:val="8"/>
              </w:rPr>
            </w:pPr>
          </w:p>
        </w:tc>
      </w:tr>
      <w:tr w:rsidR="00577A1D" w14:paraId="087F5595" w14:textId="77777777" w:rsidTr="00AD6FB8">
        <w:tc>
          <w:tcPr>
            <w:tcW w:w="2694" w:type="dxa"/>
            <w:gridSpan w:val="2"/>
            <w:tcBorders>
              <w:top w:val="single" w:sz="4" w:space="0" w:color="auto"/>
              <w:left w:val="single" w:sz="4" w:space="0" w:color="auto"/>
            </w:tcBorders>
          </w:tcPr>
          <w:p w14:paraId="69868F7C" w14:textId="77777777" w:rsidR="00577A1D" w:rsidRDefault="00577A1D" w:rsidP="00AD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B858D" w14:textId="6CF82E94" w:rsidR="00577A1D" w:rsidRDefault="006868AF" w:rsidP="00E50500">
            <w:pPr>
              <w:pStyle w:val="CRCoverPage"/>
              <w:spacing w:after="0"/>
              <w:rPr>
                <w:noProof/>
              </w:rPr>
            </w:pPr>
            <w:r>
              <w:rPr>
                <w:noProof/>
              </w:rPr>
              <w:t xml:space="preserve">Introduction of beam configuration signalling to support </w:t>
            </w:r>
            <w:r w:rsidR="0087322B">
              <w:rPr>
                <w:noProof/>
              </w:rPr>
              <w:t>the new Rel.17</w:t>
            </w:r>
            <w:r>
              <w:rPr>
                <w:noProof/>
              </w:rPr>
              <w:t xml:space="preserve"> IAB MAC CEs as indicated in the LS </w:t>
            </w:r>
            <w:r w:rsidRPr="006868AF">
              <w:rPr>
                <w:noProof/>
              </w:rPr>
              <w:t>R2-2204012</w:t>
            </w:r>
            <w:r>
              <w:rPr>
                <w:noProof/>
              </w:rPr>
              <w:t>.</w:t>
            </w:r>
          </w:p>
        </w:tc>
      </w:tr>
      <w:tr w:rsidR="00577A1D" w14:paraId="082201AB" w14:textId="77777777" w:rsidTr="00AD6FB8">
        <w:tc>
          <w:tcPr>
            <w:tcW w:w="2694" w:type="dxa"/>
            <w:gridSpan w:val="2"/>
            <w:tcBorders>
              <w:left w:val="single" w:sz="4" w:space="0" w:color="auto"/>
            </w:tcBorders>
          </w:tcPr>
          <w:p w14:paraId="1802E310" w14:textId="77777777" w:rsidR="00577A1D" w:rsidRDefault="00577A1D" w:rsidP="00AD6FB8">
            <w:pPr>
              <w:pStyle w:val="CRCoverPage"/>
              <w:spacing w:after="0"/>
              <w:rPr>
                <w:b/>
                <w:i/>
                <w:noProof/>
                <w:sz w:val="8"/>
                <w:szCs w:val="8"/>
              </w:rPr>
            </w:pPr>
          </w:p>
        </w:tc>
        <w:tc>
          <w:tcPr>
            <w:tcW w:w="6946" w:type="dxa"/>
            <w:gridSpan w:val="9"/>
            <w:tcBorders>
              <w:right w:val="single" w:sz="4" w:space="0" w:color="auto"/>
            </w:tcBorders>
          </w:tcPr>
          <w:p w14:paraId="41CD9D8D" w14:textId="77777777" w:rsidR="00577A1D" w:rsidRDefault="00577A1D" w:rsidP="00AD6FB8">
            <w:pPr>
              <w:pStyle w:val="CRCoverPage"/>
              <w:spacing w:after="0"/>
              <w:rPr>
                <w:noProof/>
                <w:sz w:val="8"/>
                <w:szCs w:val="8"/>
              </w:rPr>
            </w:pPr>
          </w:p>
        </w:tc>
      </w:tr>
      <w:tr w:rsidR="002F6DCD" w14:paraId="6CE3B6C5" w14:textId="77777777" w:rsidTr="00AD6FB8">
        <w:tc>
          <w:tcPr>
            <w:tcW w:w="2694" w:type="dxa"/>
            <w:gridSpan w:val="2"/>
            <w:tcBorders>
              <w:left w:val="single" w:sz="4" w:space="0" w:color="auto"/>
            </w:tcBorders>
          </w:tcPr>
          <w:p w14:paraId="1BA6AFA0" w14:textId="77777777" w:rsidR="002F6DCD" w:rsidRDefault="002F6DCD" w:rsidP="002F6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07445" w14:textId="77777777" w:rsidR="00C35DBE" w:rsidRDefault="00C35DBE" w:rsidP="008C4FBE">
            <w:pPr>
              <w:pStyle w:val="CRCoverPage"/>
              <w:spacing w:after="0"/>
              <w:rPr>
                <w:noProof/>
              </w:rPr>
            </w:pPr>
            <w:r>
              <w:rPr>
                <w:noProof/>
              </w:rPr>
              <w:t>In order to support some of the new Rel.17 MAC CEs, the RRC specification has to be updated to include some new configuration paramerters.</w:t>
            </w:r>
          </w:p>
          <w:p w14:paraId="118B26AD" w14:textId="08F3062E" w:rsidR="003129A6" w:rsidRDefault="00C35DBE" w:rsidP="008C4FBE">
            <w:pPr>
              <w:pStyle w:val="CRCoverPage"/>
              <w:spacing w:after="0"/>
              <w:rPr>
                <w:noProof/>
              </w:rPr>
            </w:pPr>
            <w:r>
              <w:rPr>
                <w:noProof/>
              </w:rPr>
              <w:t>The changes in this CR are in order to support the following new</w:t>
            </w:r>
            <w:r w:rsidR="0087322B">
              <w:rPr>
                <w:noProof/>
              </w:rPr>
              <w:t xml:space="preserve"> MAC CE</w:t>
            </w:r>
            <w:r>
              <w:rPr>
                <w:noProof/>
              </w:rPr>
              <w:t>s:</w:t>
            </w:r>
          </w:p>
          <w:p w14:paraId="11A5BB81" w14:textId="77777777" w:rsidR="00C35DBE" w:rsidRDefault="00C35DBE" w:rsidP="008C4FBE">
            <w:pPr>
              <w:pStyle w:val="CRCoverPage"/>
              <w:spacing w:after="0"/>
              <w:rPr>
                <w:noProof/>
              </w:rPr>
            </w:pPr>
          </w:p>
          <w:p w14:paraId="57F6A674" w14:textId="77777777" w:rsidR="00C35DBE" w:rsidRDefault="00C35DBE" w:rsidP="00C35DBE">
            <w:pPr>
              <w:pStyle w:val="BodyText"/>
              <w:numPr>
                <w:ilvl w:val="0"/>
                <w:numId w:val="6"/>
              </w:numPr>
              <w:spacing w:line="240" w:lineRule="auto"/>
              <w:jc w:val="both"/>
              <w:textAlignment w:val="auto"/>
              <w:rPr>
                <w:rFonts w:ascii="Arial" w:eastAsia="MS Mincho" w:hAnsi="Arial"/>
                <w:noProof/>
                <w:lang w:eastAsia="sv-SE"/>
              </w:rPr>
            </w:pPr>
            <w:r>
              <w:rPr>
                <w:rFonts w:ascii="Arial" w:eastAsia="MS Mincho" w:hAnsi="Arial"/>
                <w:noProof/>
                <w:lang w:eastAsia="sv-SE"/>
              </w:rPr>
              <w:lastRenderedPageBreak/>
              <w:t>Child IAB-DU Restricted Beam Indication</w:t>
            </w:r>
          </w:p>
          <w:p w14:paraId="2C5C8436" w14:textId="77777777" w:rsidR="00C35DBE" w:rsidRDefault="00C35DBE" w:rsidP="00C35DBE">
            <w:pPr>
              <w:pStyle w:val="BodyText"/>
              <w:numPr>
                <w:ilvl w:val="0"/>
                <w:numId w:val="6"/>
              </w:numPr>
              <w:spacing w:line="240" w:lineRule="auto"/>
              <w:jc w:val="both"/>
              <w:textAlignment w:val="auto"/>
              <w:rPr>
                <w:rFonts w:ascii="Arial" w:eastAsia="MS Mincho" w:hAnsi="Arial"/>
                <w:noProof/>
                <w:lang w:eastAsia="sv-SE"/>
              </w:rPr>
            </w:pPr>
            <w:r>
              <w:rPr>
                <w:rFonts w:ascii="Arial" w:eastAsia="MS Mincho" w:hAnsi="Arial"/>
                <w:noProof/>
                <w:lang w:eastAsia="sv-SE"/>
              </w:rPr>
              <w:t>IAB-MT Recommended Beam Indication</w:t>
            </w:r>
          </w:p>
          <w:p w14:paraId="7448DDD0" w14:textId="77777777" w:rsidR="00C35DBE" w:rsidRDefault="00C35DBE" w:rsidP="00C35DBE">
            <w:pPr>
              <w:pStyle w:val="BodyText"/>
              <w:numPr>
                <w:ilvl w:val="0"/>
                <w:numId w:val="6"/>
              </w:numPr>
              <w:spacing w:line="240" w:lineRule="auto"/>
              <w:jc w:val="both"/>
              <w:textAlignment w:val="auto"/>
              <w:rPr>
                <w:rFonts w:ascii="Arial" w:eastAsia="MS Mincho" w:hAnsi="Arial"/>
                <w:noProof/>
                <w:lang w:eastAsia="sv-SE"/>
              </w:rPr>
            </w:pPr>
            <w:r>
              <w:rPr>
                <w:rFonts w:ascii="Arial" w:eastAsia="MS Mincho" w:hAnsi="Arial"/>
                <w:noProof/>
                <w:lang w:eastAsia="sv-SE"/>
              </w:rPr>
              <w:t>Desired DL TX Power Adjustment</w:t>
            </w:r>
          </w:p>
          <w:p w14:paraId="2A72585E" w14:textId="77777777" w:rsidR="00C35DBE" w:rsidRDefault="00C35DBE" w:rsidP="00C35DBE">
            <w:pPr>
              <w:pStyle w:val="BodyText"/>
              <w:numPr>
                <w:ilvl w:val="0"/>
                <w:numId w:val="6"/>
              </w:numPr>
              <w:spacing w:line="240" w:lineRule="auto"/>
              <w:jc w:val="both"/>
              <w:textAlignment w:val="auto"/>
              <w:rPr>
                <w:rFonts w:ascii="Arial" w:eastAsia="MS Mincho" w:hAnsi="Arial"/>
                <w:noProof/>
                <w:lang w:eastAsia="sv-SE"/>
              </w:rPr>
            </w:pPr>
            <w:r>
              <w:rPr>
                <w:rFonts w:ascii="Arial" w:eastAsia="MS Mincho" w:hAnsi="Arial"/>
                <w:noProof/>
                <w:lang w:eastAsia="sv-SE"/>
              </w:rPr>
              <w:t>DL TX Power Adjustment</w:t>
            </w:r>
          </w:p>
          <w:p w14:paraId="7FB4E5E3" w14:textId="77777777" w:rsidR="00C35DBE" w:rsidRDefault="00C35DBE" w:rsidP="00C35DBE">
            <w:pPr>
              <w:pStyle w:val="BodyText"/>
              <w:numPr>
                <w:ilvl w:val="0"/>
                <w:numId w:val="6"/>
              </w:numPr>
              <w:spacing w:line="240" w:lineRule="auto"/>
              <w:jc w:val="both"/>
              <w:textAlignment w:val="auto"/>
              <w:rPr>
                <w:rFonts w:ascii="Arial" w:eastAsia="MS Mincho" w:hAnsi="Arial"/>
                <w:noProof/>
                <w:lang w:eastAsia="sv-SE"/>
              </w:rPr>
            </w:pPr>
            <w:r>
              <w:rPr>
                <w:rFonts w:ascii="Arial" w:eastAsia="MS Mincho" w:hAnsi="Arial"/>
                <w:noProof/>
                <w:lang w:eastAsia="sv-SE"/>
              </w:rPr>
              <w:t>Desired IAB-MT PSD range</w:t>
            </w:r>
          </w:p>
          <w:p w14:paraId="7BC5C356" w14:textId="22577EBC" w:rsidR="00C35DBE" w:rsidRDefault="00C35DBE" w:rsidP="008C4FBE">
            <w:pPr>
              <w:pStyle w:val="CRCoverPage"/>
              <w:spacing w:after="0"/>
              <w:rPr>
                <w:noProof/>
              </w:rPr>
            </w:pPr>
          </w:p>
        </w:tc>
      </w:tr>
      <w:tr w:rsidR="002F6DCD" w14:paraId="1F33499F" w14:textId="77777777" w:rsidTr="00AD6FB8">
        <w:tc>
          <w:tcPr>
            <w:tcW w:w="2694" w:type="dxa"/>
            <w:gridSpan w:val="2"/>
            <w:tcBorders>
              <w:left w:val="single" w:sz="4" w:space="0" w:color="auto"/>
            </w:tcBorders>
          </w:tcPr>
          <w:p w14:paraId="76E79F92" w14:textId="77777777" w:rsidR="002F6DCD" w:rsidRDefault="002F6DCD" w:rsidP="002F6DCD">
            <w:pPr>
              <w:pStyle w:val="CRCoverPage"/>
              <w:spacing w:after="0"/>
              <w:rPr>
                <w:b/>
                <w:i/>
                <w:noProof/>
                <w:sz w:val="8"/>
                <w:szCs w:val="8"/>
              </w:rPr>
            </w:pPr>
          </w:p>
        </w:tc>
        <w:tc>
          <w:tcPr>
            <w:tcW w:w="6946" w:type="dxa"/>
            <w:gridSpan w:val="9"/>
            <w:tcBorders>
              <w:right w:val="single" w:sz="4" w:space="0" w:color="auto"/>
            </w:tcBorders>
          </w:tcPr>
          <w:p w14:paraId="2EE1958F" w14:textId="77777777" w:rsidR="002F6DCD" w:rsidRDefault="002F6DCD" w:rsidP="002F6DCD">
            <w:pPr>
              <w:pStyle w:val="CRCoverPage"/>
              <w:spacing w:after="0"/>
              <w:rPr>
                <w:noProof/>
                <w:sz w:val="8"/>
                <w:szCs w:val="8"/>
              </w:rPr>
            </w:pPr>
          </w:p>
        </w:tc>
      </w:tr>
      <w:tr w:rsidR="002F6DCD" w14:paraId="1687C333" w14:textId="77777777" w:rsidTr="00AD6FB8">
        <w:tc>
          <w:tcPr>
            <w:tcW w:w="2694" w:type="dxa"/>
            <w:gridSpan w:val="2"/>
            <w:tcBorders>
              <w:left w:val="single" w:sz="4" w:space="0" w:color="auto"/>
              <w:bottom w:val="single" w:sz="4" w:space="0" w:color="auto"/>
            </w:tcBorders>
          </w:tcPr>
          <w:p w14:paraId="0D9C14DC" w14:textId="77777777" w:rsidR="002F6DCD" w:rsidRDefault="002F6DCD" w:rsidP="002F6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8E2F6" w14:textId="128B24C0" w:rsidR="002F6DCD" w:rsidRDefault="0087322B" w:rsidP="00E50500">
            <w:pPr>
              <w:pStyle w:val="CRCoverPage"/>
              <w:spacing w:after="0"/>
              <w:rPr>
                <w:noProof/>
              </w:rPr>
            </w:pPr>
            <w:r>
              <w:rPr>
                <w:noProof/>
              </w:rPr>
              <w:t>The new Rel.17 IAB MAC CEs are not supported.</w:t>
            </w:r>
          </w:p>
        </w:tc>
      </w:tr>
      <w:tr w:rsidR="002F6DCD" w14:paraId="643623DE" w14:textId="77777777" w:rsidTr="00AD6FB8">
        <w:tc>
          <w:tcPr>
            <w:tcW w:w="2694" w:type="dxa"/>
            <w:gridSpan w:val="2"/>
          </w:tcPr>
          <w:p w14:paraId="7158281B" w14:textId="77777777" w:rsidR="002F6DCD" w:rsidRDefault="002F6DCD" w:rsidP="002F6DCD">
            <w:pPr>
              <w:pStyle w:val="CRCoverPage"/>
              <w:spacing w:after="0"/>
              <w:rPr>
                <w:b/>
                <w:i/>
                <w:noProof/>
                <w:sz w:val="8"/>
                <w:szCs w:val="8"/>
              </w:rPr>
            </w:pPr>
          </w:p>
        </w:tc>
        <w:tc>
          <w:tcPr>
            <w:tcW w:w="6946" w:type="dxa"/>
            <w:gridSpan w:val="9"/>
          </w:tcPr>
          <w:p w14:paraId="5E0796EE" w14:textId="77777777" w:rsidR="002F6DCD" w:rsidRDefault="002F6DCD" w:rsidP="002F6DCD">
            <w:pPr>
              <w:pStyle w:val="CRCoverPage"/>
              <w:spacing w:after="0"/>
              <w:rPr>
                <w:noProof/>
                <w:sz w:val="8"/>
                <w:szCs w:val="8"/>
              </w:rPr>
            </w:pPr>
          </w:p>
        </w:tc>
      </w:tr>
      <w:tr w:rsidR="002F6DCD" w14:paraId="440AC9F2" w14:textId="77777777" w:rsidTr="00AD6FB8">
        <w:tc>
          <w:tcPr>
            <w:tcW w:w="2694" w:type="dxa"/>
            <w:gridSpan w:val="2"/>
            <w:tcBorders>
              <w:top w:val="single" w:sz="4" w:space="0" w:color="auto"/>
              <w:left w:val="single" w:sz="4" w:space="0" w:color="auto"/>
            </w:tcBorders>
          </w:tcPr>
          <w:p w14:paraId="0C0ADBB6" w14:textId="77777777" w:rsidR="002F6DCD" w:rsidRDefault="002F6DCD" w:rsidP="002F6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B835A" w14:textId="431112D8" w:rsidR="002F6DCD" w:rsidRDefault="00F57111" w:rsidP="00271DB4">
            <w:pPr>
              <w:pStyle w:val="CRCoverPage"/>
              <w:spacing w:after="0"/>
              <w:ind w:left="100"/>
              <w:rPr>
                <w:noProof/>
              </w:rPr>
            </w:pPr>
            <w:r>
              <w:rPr>
                <w:noProof/>
              </w:rPr>
              <w:t>6.2.2, 6.3.2</w:t>
            </w:r>
          </w:p>
        </w:tc>
      </w:tr>
      <w:tr w:rsidR="002F6DCD" w14:paraId="4949171D" w14:textId="77777777" w:rsidTr="00AD6FB8">
        <w:tc>
          <w:tcPr>
            <w:tcW w:w="2694" w:type="dxa"/>
            <w:gridSpan w:val="2"/>
            <w:tcBorders>
              <w:left w:val="single" w:sz="4" w:space="0" w:color="auto"/>
            </w:tcBorders>
          </w:tcPr>
          <w:p w14:paraId="6CF20FDE" w14:textId="77777777" w:rsidR="002F6DCD" w:rsidRDefault="002F6DCD" w:rsidP="002F6DCD">
            <w:pPr>
              <w:pStyle w:val="CRCoverPage"/>
              <w:spacing w:after="0"/>
              <w:rPr>
                <w:b/>
                <w:i/>
                <w:noProof/>
                <w:sz w:val="8"/>
                <w:szCs w:val="8"/>
              </w:rPr>
            </w:pPr>
          </w:p>
        </w:tc>
        <w:tc>
          <w:tcPr>
            <w:tcW w:w="6946" w:type="dxa"/>
            <w:gridSpan w:val="9"/>
            <w:tcBorders>
              <w:right w:val="single" w:sz="4" w:space="0" w:color="auto"/>
            </w:tcBorders>
          </w:tcPr>
          <w:p w14:paraId="1D57B861" w14:textId="77777777" w:rsidR="002F6DCD" w:rsidRDefault="002F6DCD" w:rsidP="002F6DCD">
            <w:pPr>
              <w:pStyle w:val="CRCoverPage"/>
              <w:spacing w:after="0"/>
              <w:rPr>
                <w:noProof/>
                <w:sz w:val="8"/>
                <w:szCs w:val="8"/>
              </w:rPr>
            </w:pPr>
          </w:p>
        </w:tc>
      </w:tr>
      <w:tr w:rsidR="002F6DCD" w14:paraId="2E78A2EE" w14:textId="77777777" w:rsidTr="00AD6FB8">
        <w:tc>
          <w:tcPr>
            <w:tcW w:w="2694" w:type="dxa"/>
            <w:gridSpan w:val="2"/>
            <w:tcBorders>
              <w:left w:val="single" w:sz="4" w:space="0" w:color="auto"/>
            </w:tcBorders>
          </w:tcPr>
          <w:p w14:paraId="14087E04" w14:textId="77777777" w:rsidR="002F6DCD" w:rsidRDefault="002F6DCD" w:rsidP="002F6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72810" w14:textId="77777777" w:rsidR="002F6DCD" w:rsidRDefault="002F6DCD" w:rsidP="002F6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A1A9" w14:textId="77777777" w:rsidR="002F6DCD" w:rsidRDefault="002F6DCD" w:rsidP="002F6DCD">
            <w:pPr>
              <w:pStyle w:val="CRCoverPage"/>
              <w:spacing w:after="0"/>
              <w:jc w:val="center"/>
              <w:rPr>
                <w:b/>
                <w:caps/>
                <w:noProof/>
              </w:rPr>
            </w:pPr>
            <w:r>
              <w:rPr>
                <w:b/>
                <w:caps/>
                <w:noProof/>
              </w:rPr>
              <w:t>N</w:t>
            </w:r>
          </w:p>
        </w:tc>
        <w:tc>
          <w:tcPr>
            <w:tcW w:w="2977" w:type="dxa"/>
            <w:gridSpan w:val="4"/>
          </w:tcPr>
          <w:p w14:paraId="4ACEC4E8" w14:textId="77777777" w:rsidR="002F6DCD" w:rsidRDefault="002F6DCD" w:rsidP="002F6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4E380" w14:textId="77777777" w:rsidR="002F6DCD" w:rsidRDefault="002F6DCD" w:rsidP="002F6DCD">
            <w:pPr>
              <w:pStyle w:val="CRCoverPage"/>
              <w:spacing w:after="0"/>
              <w:ind w:left="99"/>
              <w:rPr>
                <w:noProof/>
              </w:rPr>
            </w:pPr>
          </w:p>
        </w:tc>
      </w:tr>
      <w:tr w:rsidR="002F6DCD" w14:paraId="098E36ED" w14:textId="77777777" w:rsidTr="00AD6FB8">
        <w:tc>
          <w:tcPr>
            <w:tcW w:w="2694" w:type="dxa"/>
            <w:gridSpan w:val="2"/>
            <w:tcBorders>
              <w:left w:val="single" w:sz="4" w:space="0" w:color="auto"/>
            </w:tcBorders>
          </w:tcPr>
          <w:p w14:paraId="650F60FF" w14:textId="77777777" w:rsidR="002F6DCD" w:rsidRDefault="002F6DCD" w:rsidP="002F6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8FCFE" w14:textId="62000034" w:rsidR="002F6DCD" w:rsidRDefault="008F470B" w:rsidP="002F6D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E5465" w14:textId="3514A7BA" w:rsidR="002F6DCD" w:rsidRDefault="002F6DCD" w:rsidP="002F6DCD">
            <w:pPr>
              <w:pStyle w:val="CRCoverPage"/>
              <w:spacing w:after="0"/>
              <w:jc w:val="center"/>
              <w:rPr>
                <w:b/>
                <w:caps/>
                <w:noProof/>
              </w:rPr>
            </w:pPr>
          </w:p>
        </w:tc>
        <w:tc>
          <w:tcPr>
            <w:tcW w:w="2977" w:type="dxa"/>
            <w:gridSpan w:val="4"/>
          </w:tcPr>
          <w:p w14:paraId="1D588268" w14:textId="77777777" w:rsidR="002F6DCD" w:rsidRDefault="002F6DCD" w:rsidP="002F6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8F8FD8" w14:textId="1F009164" w:rsidR="002F6DCD" w:rsidRDefault="002F6DCD" w:rsidP="002F6DCD">
            <w:pPr>
              <w:pStyle w:val="CRCoverPage"/>
              <w:spacing w:after="0"/>
              <w:ind w:left="99"/>
              <w:rPr>
                <w:noProof/>
              </w:rPr>
            </w:pPr>
            <w:r>
              <w:rPr>
                <w:noProof/>
              </w:rPr>
              <w:t xml:space="preserve">TS/TR </w:t>
            </w:r>
            <w:r w:rsidR="00C80720">
              <w:rPr>
                <w:noProof/>
              </w:rPr>
              <w:t>38.</w:t>
            </w:r>
            <w:r w:rsidR="008E63F3">
              <w:rPr>
                <w:noProof/>
              </w:rPr>
              <w:t>321</w:t>
            </w:r>
            <w:r w:rsidR="008F62E5">
              <w:rPr>
                <w:noProof/>
              </w:rPr>
              <w:t xml:space="preserve"> CR</w:t>
            </w:r>
            <w:r>
              <w:rPr>
                <w:noProof/>
              </w:rPr>
              <w:t xml:space="preserve"> </w:t>
            </w:r>
            <w:r w:rsidR="00B8414B" w:rsidRPr="00B8414B">
              <w:rPr>
                <w:noProof/>
              </w:rPr>
              <w:t>1290</w:t>
            </w:r>
          </w:p>
        </w:tc>
      </w:tr>
      <w:tr w:rsidR="002F6DCD" w14:paraId="05CA14AB" w14:textId="77777777" w:rsidTr="00AD6FB8">
        <w:tc>
          <w:tcPr>
            <w:tcW w:w="2694" w:type="dxa"/>
            <w:gridSpan w:val="2"/>
            <w:tcBorders>
              <w:left w:val="single" w:sz="4" w:space="0" w:color="auto"/>
            </w:tcBorders>
          </w:tcPr>
          <w:p w14:paraId="2FDDD354" w14:textId="77777777" w:rsidR="002F6DCD" w:rsidRDefault="002F6DCD" w:rsidP="002F6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0FDF4"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5B92" w14:textId="7196CAD2" w:rsidR="002F6DCD" w:rsidRDefault="00271DB4" w:rsidP="002F6DCD">
            <w:pPr>
              <w:pStyle w:val="CRCoverPage"/>
              <w:spacing w:after="0"/>
              <w:jc w:val="center"/>
              <w:rPr>
                <w:b/>
                <w:caps/>
                <w:noProof/>
              </w:rPr>
            </w:pPr>
            <w:r>
              <w:rPr>
                <w:b/>
                <w:caps/>
                <w:noProof/>
              </w:rPr>
              <w:t>X</w:t>
            </w:r>
          </w:p>
        </w:tc>
        <w:tc>
          <w:tcPr>
            <w:tcW w:w="2977" w:type="dxa"/>
            <w:gridSpan w:val="4"/>
          </w:tcPr>
          <w:p w14:paraId="1D94D977" w14:textId="77777777" w:rsidR="002F6DCD" w:rsidRDefault="002F6DCD" w:rsidP="002F6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77395" w14:textId="33929311" w:rsidR="002F6DCD" w:rsidRDefault="008E63F3" w:rsidP="002F6DCD">
            <w:pPr>
              <w:pStyle w:val="CRCoverPage"/>
              <w:spacing w:after="0"/>
              <w:ind w:left="99"/>
              <w:rPr>
                <w:noProof/>
              </w:rPr>
            </w:pPr>
            <w:r>
              <w:rPr>
                <w:noProof/>
              </w:rPr>
              <w:t>TS/TR ... CR ...</w:t>
            </w:r>
          </w:p>
        </w:tc>
      </w:tr>
      <w:tr w:rsidR="002F6DCD" w14:paraId="28837BB0" w14:textId="77777777" w:rsidTr="00AD6FB8">
        <w:tc>
          <w:tcPr>
            <w:tcW w:w="2694" w:type="dxa"/>
            <w:gridSpan w:val="2"/>
            <w:tcBorders>
              <w:left w:val="single" w:sz="4" w:space="0" w:color="auto"/>
            </w:tcBorders>
          </w:tcPr>
          <w:p w14:paraId="34878936" w14:textId="77777777" w:rsidR="002F6DCD" w:rsidRDefault="002F6DCD" w:rsidP="002F6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7B315"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E1E00" w14:textId="40EFC882" w:rsidR="002F6DCD" w:rsidRDefault="00271DB4" w:rsidP="002F6DCD">
            <w:pPr>
              <w:pStyle w:val="CRCoverPage"/>
              <w:spacing w:after="0"/>
              <w:jc w:val="center"/>
              <w:rPr>
                <w:b/>
                <w:caps/>
                <w:noProof/>
              </w:rPr>
            </w:pPr>
            <w:r>
              <w:rPr>
                <w:b/>
                <w:caps/>
                <w:noProof/>
              </w:rPr>
              <w:t>X</w:t>
            </w:r>
          </w:p>
        </w:tc>
        <w:tc>
          <w:tcPr>
            <w:tcW w:w="2977" w:type="dxa"/>
            <w:gridSpan w:val="4"/>
          </w:tcPr>
          <w:p w14:paraId="712192A8" w14:textId="77777777" w:rsidR="002F6DCD" w:rsidRDefault="002F6DCD" w:rsidP="002F6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41AC3" w14:textId="77777777" w:rsidR="002F6DCD" w:rsidRDefault="002F6DCD" w:rsidP="002F6DCD">
            <w:pPr>
              <w:pStyle w:val="CRCoverPage"/>
              <w:spacing w:after="0"/>
              <w:ind w:left="99"/>
              <w:rPr>
                <w:noProof/>
              </w:rPr>
            </w:pPr>
            <w:r>
              <w:rPr>
                <w:noProof/>
              </w:rPr>
              <w:t xml:space="preserve">TS/TR ... CR ... </w:t>
            </w:r>
          </w:p>
        </w:tc>
      </w:tr>
      <w:tr w:rsidR="002F6DCD" w14:paraId="580B2AAA" w14:textId="77777777" w:rsidTr="00AD6FB8">
        <w:tc>
          <w:tcPr>
            <w:tcW w:w="2694" w:type="dxa"/>
            <w:gridSpan w:val="2"/>
            <w:tcBorders>
              <w:left w:val="single" w:sz="4" w:space="0" w:color="auto"/>
            </w:tcBorders>
          </w:tcPr>
          <w:p w14:paraId="572CE867" w14:textId="77777777" w:rsidR="002F6DCD" w:rsidRDefault="002F6DCD" w:rsidP="002F6DCD">
            <w:pPr>
              <w:pStyle w:val="CRCoverPage"/>
              <w:spacing w:after="0"/>
              <w:rPr>
                <w:b/>
                <w:i/>
                <w:noProof/>
              </w:rPr>
            </w:pPr>
          </w:p>
        </w:tc>
        <w:tc>
          <w:tcPr>
            <w:tcW w:w="6946" w:type="dxa"/>
            <w:gridSpan w:val="9"/>
            <w:tcBorders>
              <w:right w:val="single" w:sz="4" w:space="0" w:color="auto"/>
            </w:tcBorders>
          </w:tcPr>
          <w:p w14:paraId="70DC8C9C" w14:textId="77777777" w:rsidR="002F6DCD" w:rsidRDefault="002F6DCD" w:rsidP="002F6DCD">
            <w:pPr>
              <w:pStyle w:val="CRCoverPage"/>
              <w:spacing w:after="0"/>
              <w:rPr>
                <w:noProof/>
              </w:rPr>
            </w:pPr>
          </w:p>
        </w:tc>
      </w:tr>
      <w:tr w:rsidR="002F6DCD" w14:paraId="61244AB4" w14:textId="77777777" w:rsidTr="00AD6FB8">
        <w:tc>
          <w:tcPr>
            <w:tcW w:w="2694" w:type="dxa"/>
            <w:gridSpan w:val="2"/>
            <w:tcBorders>
              <w:left w:val="single" w:sz="4" w:space="0" w:color="auto"/>
              <w:bottom w:val="single" w:sz="4" w:space="0" w:color="auto"/>
            </w:tcBorders>
          </w:tcPr>
          <w:p w14:paraId="3F70AE79" w14:textId="77777777" w:rsidR="002F6DCD" w:rsidRDefault="002F6DCD" w:rsidP="002F6D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23551" w14:textId="77777777" w:rsidR="002F6DCD" w:rsidRDefault="002F6DCD" w:rsidP="002F6DCD">
            <w:pPr>
              <w:pStyle w:val="CRCoverPage"/>
              <w:spacing w:after="0"/>
              <w:ind w:left="100"/>
              <w:rPr>
                <w:noProof/>
              </w:rPr>
            </w:pPr>
          </w:p>
        </w:tc>
      </w:tr>
      <w:tr w:rsidR="002F6DCD" w:rsidRPr="008863B9" w14:paraId="320F9497" w14:textId="77777777" w:rsidTr="00AD6FB8">
        <w:tc>
          <w:tcPr>
            <w:tcW w:w="2694" w:type="dxa"/>
            <w:gridSpan w:val="2"/>
            <w:tcBorders>
              <w:top w:val="single" w:sz="4" w:space="0" w:color="auto"/>
              <w:bottom w:val="single" w:sz="4" w:space="0" w:color="auto"/>
            </w:tcBorders>
          </w:tcPr>
          <w:p w14:paraId="4852B2E8" w14:textId="77777777" w:rsidR="002F6DCD" w:rsidRPr="008863B9" w:rsidRDefault="002F6DCD" w:rsidP="002F6D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A64E1E" w14:textId="77777777" w:rsidR="002F6DCD" w:rsidRPr="008863B9" w:rsidRDefault="002F6DCD" w:rsidP="002F6DCD">
            <w:pPr>
              <w:pStyle w:val="CRCoverPage"/>
              <w:spacing w:after="0"/>
              <w:ind w:left="100"/>
              <w:rPr>
                <w:noProof/>
                <w:sz w:val="8"/>
                <w:szCs w:val="8"/>
              </w:rPr>
            </w:pPr>
          </w:p>
        </w:tc>
      </w:tr>
      <w:tr w:rsidR="002F6DCD" w14:paraId="73BCF686" w14:textId="77777777" w:rsidTr="00AD6FB8">
        <w:tc>
          <w:tcPr>
            <w:tcW w:w="2694" w:type="dxa"/>
            <w:gridSpan w:val="2"/>
            <w:tcBorders>
              <w:top w:val="single" w:sz="4" w:space="0" w:color="auto"/>
              <w:left w:val="single" w:sz="4" w:space="0" w:color="auto"/>
              <w:bottom w:val="single" w:sz="4" w:space="0" w:color="auto"/>
            </w:tcBorders>
          </w:tcPr>
          <w:p w14:paraId="1AC42778" w14:textId="77777777" w:rsidR="002F6DCD" w:rsidRDefault="002F6DCD" w:rsidP="002F6D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AEC6D" w14:textId="77777777" w:rsidR="002F6DCD" w:rsidRDefault="002F6DCD" w:rsidP="002F6DCD">
            <w:pPr>
              <w:pStyle w:val="CRCoverPage"/>
              <w:spacing w:after="0"/>
              <w:ind w:left="100"/>
              <w:rPr>
                <w:noProof/>
              </w:rPr>
            </w:pPr>
          </w:p>
        </w:tc>
      </w:tr>
    </w:tbl>
    <w:p w14:paraId="334A664C" w14:textId="211B41C7" w:rsidR="00577A1D" w:rsidRDefault="00577A1D" w:rsidP="00577A1D">
      <w:pPr>
        <w:pStyle w:val="CRCoverPage"/>
        <w:spacing w:after="0"/>
        <w:rPr>
          <w:noProof/>
          <w:sz w:val="8"/>
          <w:szCs w:val="8"/>
        </w:rPr>
      </w:pPr>
    </w:p>
    <w:p w14:paraId="2DB739B3" w14:textId="410083E8" w:rsidR="00E24B29" w:rsidRDefault="00E24B29" w:rsidP="00577A1D">
      <w:pPr>
        <w:pStyle w:val="CRCoverPage"/>
        <w:spacing w:after="0"/>
        <w:rPr>
          <w:noProof/>
          <w:sz w:val="8"/>
          <w:szCs w:val="8"/>
        </w:rPr>
      </w:pPr>
    </w:p>
    <w:p w14:paraId="4BD1338C" w14:textId="1540B415" w:rsidR="00E24B29" w:rsidRDefault="00E24B29" w:rsidP="00577A1D">
      <w:pPr>
        <w:pStyle w:val="CRCoverPage"/>
        <w:spacing w:after="0"/>
        <w:rPr>
          <w:noProof/>
          <w:sz w:val="8"/>
          <w:szCs w:val="8"/>
        </w:rPr>
      </w:pPr>
    </w:p>
    <w:p w14:paraId="6E4947F7" w14:textId="350CBEE1" w:rsidR="00E24B29" w:rsidRDefault="00E24B29" w:rsidP="00577A1D">
      <w:pPr>
        <w:pStyle w:val="CRCoverPage"/>
        <w:spacing w:after="0"/>
        <w:rPr>
          <w:noProof/>
          <w:sz w:val="8"/>
          <w:szCs w:val="8"/>
        </w:rPr>
      </w:pPr>
    </w:p>
    <w:p w14:paraId="4503A07E" w14:textId="18BFACFF" w:rsidR="00E24B29" w:rsidRDefault="00E24B29" w:rsidP="00577A1D">
      <w:pPr>
        <w:pStyle w:val="CRCoverPage"/>
        <w:spacing w:after="0"/>
        <w:rPr>
          <w:noProof/>
          <w:sz w:val="8"/>
          <w:szCs w:val="8"/>
        </w:rPr>
      </w:pPr>
    </w:p>
    <w:p w14:paraId="0C5C74A7" w14:textId="028BE05B" w:rsidR="00E24B29" w:rsidRDefault="00E24B29" w:rsidP="00577A1D">
      <w:pPr>
        <w:pStyle w:val="CRCoverPage"/>
        <w:spacing w:after="0"/>
        <w:rPr>
          <w:noProof/>
          <w:sz w:val="8"/>
          <w:szCs w:val="8"/>
        </w:rPr>
      </w:pPr>
    </w:p>
    <w:p w14:paraId="4B2ABF73" w14:textId="5BB4ABB4" w:rsidR="00E24B29" w:rsidRDefault="00E24B29" w:rsidP="00577A1D">
      <w:pPr>
        <w:pStyle w:val="CRCoverPage"/>
        <w:spacing w:after="0"/>
        <w:rPr>
          <w:noProof/>
          <w:sz w:val="8"/>
          <w:szCs w:val="8"/>
        </w:rPr>
      </w:pPr>
    </w:p>
    <w:p w14:paraId="3D2C0FD4" w14:textId="3C5AD56A" w:rsidR="00E24B29" w:rsidRDefault="00E24B29" w:rsidP="00577A1D">
      <w:pPr>
        <w:pStyle w:val="CRCoverPage"/>
        <w:spacing w:after="0"/>
        <w:rPr>
          <w:noProof/>
          <w:sz w:val="8"/>
          <w:szCs w:val="8"/>
        </w:rPr>
      </w:pPr>
    </w:p>
    <w:p w14:paraId="03BA2A50" w14:textId="7D11F8AF" w:rsidR="00E24B29" w:rsidRDefault="00E24B29" w:rsidP="00577A1D">
      <w:pPr>
        <w:pStyle w:val="CRCoverPage"/>
        <w:spacing w:after="0"/>
        <w:rPr>
          <w:noProof/>
          <w:sz w:val="8"/>
          <w:szCs w:val="8"/>
        </w:rPr>
      </w:pPr>
    </w:p>
    <w:p w14:paraId="357E4C02" w14:textId="57DA7515" w:rsidR="00E24B29" w:rsidRDefault="00E24B29" w:rsidP="00577A1D">
      <w:pPr>
        <w:pStyle w:val="CRCoverPage"/>
        <w:spacing w:after="0"/>
        <w:rPr>
          <w:noProof/>
          <w:sz w:val="8"/>
          <w:szCs w:val="8"/>
        </w:rPr>
      </w:pPr>
    </w:p>
    <w:p w14:paraId="72CA9AFD" w14:textId="149D61C6" w:rsidR="00E24B29" w:rsidRDefault="00E24B29" w:rsidP="00577A1D">
      <w:pPr>
        <w:pStyle w:val="CRCoverPage"/>
        <w:spacing w:after="0"/>
        <w:rPr>
          <w:noProof/>
          <w:sz w:val="8"/>
          <w:szCs w:val="8"/>
        </w:rPr>
      </w:pPr>
    </w:p>
    <w:p w14:paraId="74BC95F5" w14:textId="08B2CAA5" w:rsidR="00E24B29" w:rsidRDefault="00E24B29" w:rsidP="00577A1D">
      <w:pPr>
        <w:pStyle w:val="CRCoverPage"/>
        <w:spacing w:after="0"/>
        <w:rPr>
          <w:noProof/>
          <w:sz w:val="8"/>
          <w:szCs w:val="8"/>
        </w:rPr>
      </w:pPr>
    </w:p>
    <w:p w14:paraId="4E14D0C4" w14:textId="42B53F7C" w:rsidR="00E24B29" w:rsidRDefault="00E24B29" w:rsidP="00577A1D">
      <w:pPr>
        <w:pStyle w:val="CRCoverPage"/>
        <w:spacing w:after="0"/>
        <w:rPr>
          <w:noProof/>
          <w:sz w:val="8"/>
          <w:szCs w:val="8"/>
        </w:rPr>
      </w:pPr>
    </w:p>
    <w:p w14:paraId="3E51454C" w14:textId="6F0CD53E" w:rsidR="00E24B29" w:rsidRDefault="00E24B29" w:rsidP="00577A1D">
      <w:pPr>
        <w:pStyle w:val="CRCoverPage"/>
        <w:spacing w:after="0"/>
        <w:rPr>
          <w:noProof/>
          <w:sz w:val="8"/>
          <w:szCs w:val="8"/>
        </w:rPr>
      </w:pPr>
    </w:p>
    <w:p w14:paraId="5A5D9AA4" w14:textId="681FF205" w:rsidR="00E24B29" w:rsidRDefault="00E24B29" w:rsidP="00577A1D">
      <w:pPr>
        <w:pStyle w:val="CRCoverPage"/>
        <w:spacing w:after="0"/>
        <w:rPr>
          <w:noProof/>
          <w:sz w:val="8"/>
          <w:szCs w:val="8"/>
        </w:rPr>
      </w:pPr>
    </w:p>
    <w:p w14:paraId="2C949B56" w14:textId="799E2CFF" w:rsidR="00E24B29" w:rsidRDefault="00E24B29" w:rsidP="00577A1D">
      <w:pPr>
        <w:pStyle w:val="CRCoverPage"/>
        <w:spacing w:after="0"/>
        <w:rPr>
          <w:noProof/>
          <w:sz w:val="8"/>
          <w:szCs w:val="8"/>
        </w:rPr>
      </w:pPr>
    </w:p>
    <w:p w14:paraId="44312EA5" w14:textId="2C3BE714" w:rsidR="00E24B29" w:rsidRDefault="00E24B29" w:rsidP="00577A1D">
      <w:pPr>
        <w:pStyle w:val="CRCoverPage"/>
        <w:spacing w:after="0"/>
        <w:rPr>
          <w:noProof/>
          <w:sz w:val="8"/>
          <w:szCs w:val="8"/>
        </w:rPr>
      </w:pPr>
    </w:p>
    <w:p w14:paraId="111CAD5E" w14:textId="0AE408E3" w:rsidR="00E24B29" w:rsidRDefault="00E24B29" w:rsidP="00577A1D">
      <w:pPr>
        <w:pStyle w:val="CRCoverPage"/>
        <w:spacing w:after="0"/>
        <w:rPr>
          <w:noProof/>
          <w:sz w:val="8"/>
          <w:szCs w:val="8"/>
        </w:rPr>
      </w:pPr>
    </w:p>
    <w:p w14:paraId="693597B2" w14:textId="6E3924EE" w:rsidR="00E24B29" w:rsidRDefault="00E24B29" w:rsidP="00577A1D">
      <w:pPr>
        <w:pStyle w:val="CRCoverPage"/>
        <w:spacing w:after="0"/>
        <w:rPr>
          <w:noProof/>
          <w:sz w:val="8"/>
          <w:szCs w:val="8"/>
        </w:rPr>
      </w:pPr>
    </w:p>
    <w:p w14:paraId="214AA138" w14:textId="75643AC8" w:rsidR="00E24B29" w:rsidRDefault="00E24B29" w:rsidP="00577A1D">
      <w:pPr>
        <w:pStyle w:val="CRCoverPage"/>
        <w:spacing w:after="0"/>
        <w:rPr>
          <w:noProof/>
          <w:sz w:val="8"/>
          <w:szCs w:val="8"/>
        </w:rPr>
      </w:pPr>
    </w:p>
    <w:p w14:paraId="212FEF36" w14:textId="70471FC6" w:rsidR="00E24B29" w:rsidRDefault="00E24B29" w:rsidP="00577A1D">
      <w:pPr>
        <w:pStyle w:val="CRCoverPage"/>
        <w:spacing w:after="0"/>
        <w:rPr>
          <w:noProof/>
          <w:sz w:val="8"/>
          <w:szCs w:val="8"/>
        </w:rPr>
      </w:pPr>
    </w:p>
    <w:p w14:paraId="739AE337" w14:textId="520FA3FC" w:rsidR="00E24B29" w:rsidRDefault="00E24B29" w:rsidP="00577A1D">
      <w:pPr>
        <w:pStyle w:val="CRCoverPage"/>
        <w:spacing w:after="0"/>
        <w:rPr>
          <w:noProof/>
          <w:sz w:val="8"/>
          <w:szCs w:val="8"/>
        </w:rPr>
      </w:pPr>
    </w:p>
    <w:p w14:paraId="3D12CCAB" w14:textId="708D8661" w:rsidR="00E24B29" w:rsidRDefault="00E24B29" w:rsidP="00577A1D">
      <w:pPr>
        <w:pStyle w:val="CRCoverPage"/>
        <w:spacing w:after="0"/>
        <w:rPr>
          <w:noProof/>
          <w:sz w:val="8"/>
          <w:szCs w:val="8"/>
        </w:rPr>
      </w:pPr>
    </w:p>
    <w:p w14:paraId="006922D7" w14:textId="32B8A902" w:rsidR="00E24B29" w:rsidRDefault="00E24B29" w:rsidP="00577A1D">
      <w:pPr>
        <w:pStyle w:val="CRCoverPage"/>
        <w:spacing w:after="0"/>
        <w:rPr>
          <w:noProof/>
          <w:sz w:val="8"/>
          <w:szCs w:val="8"/>
        </w:rPr>
      </w:pPr>
    </w:p>
    <w:p w14:paraId="71387562" w14:textId="5BE99848" w:rsidR="00E24B29" w:rsidRDefault="00E24B29" w:rsidP="00577A1D">
      <w:pPr>
        <w:pStyle w:val="CRCoverPage"/>
        <w:spacing w:after="0"/>
        <w:rPr>
          <w:noProof/>
          <w:sz w:val="8"/>
          <w:szCs w:val="8"/>
        </w:rPr>
      </w:pPr>
    </w:p>
    <w:p w14:paraId="2B83E596" w14:textId="5C79075E" w:rsidR="00E24B29" w:rsidRDefault="00E24B29" w:rsidP="00577A1D">
      <w:pPr>
        <w:pStyle w:val="CRCoverPage"/>
        <w:spacing w:after="0"/>
        <w:rPr>
          <w:noProof/>
          <w:sz w:val="8"/>
          <w:szCs w:val="8"/>
        </w:rPr>
      </w:pPr>
    </w:p>
    <w:p w14:paraId="2A1C858E" w14:textId="30C0DFEB" w:rsidR="00E24B29" w:rsidRDefault="00E24B29" w:rsidP="00577A1D">
      <w:pPr>
        <w:pStyle w:val="CRCoverPage"/>
        <w:spacing w:after="0"/>
        <w:rPr>
          <w:noProof/>
          <w:sz w:val="8"/>
          <w:szCs w:val="8"/>
        </w:rPr>
      </w:pPr>
    </w:p>
    <w:p w14:paraId="725B036C" w14:textId="2E389890" w:rsidR="00E24B29" w:rsidRDefault="00E24B29" w:rsidP="00577A1D">
      <w:pPr>
        <w:pStyle w:val="CRCoverPage"/>
        <w:spacing w:after="0"/>
        <w:rPr>
          <w:noProof/>
          <w:sz w:val="8"/>
          <w:szCs w:val="8"/>
        </w:rPr>
      </w:pPr>
    </w:p>
    <w:p w14:paraId="4C4192E5" w14:textId="5198CDA1" w:rsidR="00E24B29" w:rsidRDefault="00E24B29" w:rsidP="00577A1D">
      <w:pPr>
        <w:pStyle w:val="CRCoverPage"/>
        <w:spacing w:after="0"/>
        <w:rPr>
          <w:noProof/>
          <w:sz w:val="8"/>
          <w:szCs w:val="8"/>
        </w:rPr>
      </w:pPr>
    </w:p>
    <w:p w14:paraId="6E15798B" w14:textId="3175EADA" w:rsidR="00E24B29" w:rsidRDefault="00E24B29" w:rsidP="00577A1D">
      <w:pPr>
        <w:pStyle w:val="CRCoverPage"/>
        <w:spacing w:after="0"/>
        <w:rPr>
          <w:noProof/>
          <w:sz w:val="8"/>
          <w:szCs w:val="8"/>
        </w:rPr>
      </w:pPr>
    </w:p>
    <w:p w14:paraId="13BF702F" w14:textId="22E3B4F6" w:rsidR="00E24B29" w:rsidRDefault="00E24B29" w:rsidP="00577A1D">
      <w:pPr>
        <w:pStyle w:val="CRCoverPage"/>
        <w:spacing w:after="0"/>
        <w:rPr>
          <w:noProof/>
          <w:sz w:val="8"/>
          <w:szCs w:val="8"/>
        </w:rPr>
      </w:pPr>
    </w:p>
    <w:p w14:paraId="14A1FC57" w14:textId="2F01EABE" w:rsidR="00E24B29" w:rsidRDefault="00E24B29" w:rsidP="00577A1D">
      <w:pPr>
        <w:pStyle w:val="CRCoverPage"/>
        <w:spacing w:after="0"/>
        <w:rPr>
          <w:noProof/>
          <w:sz w:val="8"/>
          <w:szCs w:val="8"/>
        </w:rPr>
      </w:pPr>
    </w:p>
    <w:p w14:paraId="779734A4" w14:textId="02647F2C" w:rsidR="00E24B29" w:rsidRDefault="00E24B29" w:rsidP="00577A1D">
      <w:pPr>
        <w:pStyle w:val="CRCoverPage"/>
        <w:spacing w:after="0"/>
        <w:rPr>
          <w:noProof/>
          <w:sz w:val="8"/>
          <w:szCs w:val="8"/>
        </w:rPr>
      </w:pPr>
    </w:p>
    <w:p w14:paraId="646F761A" w14:textId="490732BE" w:rsidR="00E24B29" w:rsidRDefault="00E24B29" w:rsidP="00577A1D">
      <w:pPr>
        <w:pStyle w:val="CRCoverPage"/>
        <w:spacing w:after="0"/>
        <w:rPr>
          <w:noProof/>
          <w:sz w:val="8"/>
          <w:szCs w:val="8"/>
        </w:rPr>
      </w:pPr>
    </w:p>
    <w:p w14:paraId="34328900" w14:textId="741BD7A5" w:rsidR="00E24B29" w:rsidRDefault="00E24B29" w:rsidP="00577A1D">
      <w:pPr>
        <w:pStyle w:val="CRCoverPage"/>
        <w:spacing w:after="0"/>
        <w:rPr>
          <w:noProof/>
          <w:sz w:val="8"/>
          <w:szCs w:val="8"/>
        </w:rPr>
      </w:pPr>
    </w:p>
    <w:p w14:paraId="6B2CCB40" w14:textId="4FE828AF" w:rsidR="00E24B29" w:rsidRDefault="00E24B29" w:rsidP="00577A1D">
      <w:pPr>
        <w:pStyle w:val="CRCoverPage"/>
        <w:spacing w:after="0"/>
        <w:rPr>
          <w:noProof/>
          <w:sz w:val="8"/>
          <w:szCs w:val="8"/>
        </w:rPr>
      </w:pPr>
    </w:p>
    <w:p w14:paraId="186D98B8" w14:textId="3171181F" w:rsidR="00E24B29" w:rsidRDefault="00E24B29" w:rsidP="00577A1D">
      <w:pPr>
        <w:pStyle w:val="CRCoverPage"/>
        <w:spacing w:after="0"/>
        <w:rPr>
          <w:noProof/>
          <w:sz w:val="8"/>
          <w:szCs w:val="8"/>
        </w:rPr>
      </w:pPr>
    </w:p>
    <w:p w14:paraId="5AB730E1" w14:textId="264B6EC4" w:rsidR="00E24B29" w:rsidRDefault="00E24B29" w:rsidP="00577A1D">
      <w:pPr>
        <w:pStyle w:val="CRCoverPage"/>
        <w:spacing w:after="0"/>
        <w:rPr>
          <w:noProof/>
          <w:sz w:val="8"/>
          <w:szCs w:val="8"/>
        </w:rPr>
      </w:pPr>
    </w:p>
    <w:p w14:paraId="37C0E695" w14:textId="77777777" w:rsidR="00E24B29" w:rsidRDefault="00E24B29" w:rsidP="00577A1D">
      <w:pPr>
        <w:pStyle w:val="CRCoverPage"/>
        <w:spacing w:after="0"/>
        <w:rPr>
          <w:noProof/>
          <w:sz w:val="8"/>
          <w:szCs w:val="8"/>
        </w:rPr>
      </w:pPr>
    </w:p>
    <w:p w14:paraId="096A6153" w14:textId="77777777" w:rsidR="00B6459F" w:rsidRDefault="001B28CD">
      <w:pPr>
        <w:pStyle w:val="Note-Boxed"/>
        <w:jc w:val="center"/>
        <w:rPr>
          <w:rFonts w:ascii="Times New Roman" w:hAnsi="Times New Roman" w:cs="Times New Roman"/>
          <w:lang w:val="en-US"/>
        </w:rPr>
      </w:pPr>
      <w:bookmarkStart w:id="1" w:name="_Toc525763189"/>
      <w:bookmarkStart w:id="2"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7FBEAFFA" w14:textId="77777777" w:rsidR="00B6459F" w:rsidRDefault="001B28CD">
      <w:pPr>
        <w:pStyle w:val="Heading3"/>
        <w:rPr>
          <w:lang w:val="en-US"/>
        </w:rPr>
      </w:pPr>
      <w:bookmarkStart w:id="3" w:name="_Toc60777089"/>
      <w:bookmarkStart w:id="4" w:name="_Toc76423375"/>
      <w:bookmarkStart w:id="5" w:name="_Hlk54206646"/>
      <w:bookmarkStart w:id="6" w:name="_Toc60777094"/>
      <w:bookmarkStart w:id="7" w:name="_Toc76423380"/>
      <w:r>
        <w:rPr>
          <w:lang w:val="en-US"/>
        </w:rPr>
        <w:t>6.2.2</w:t>
      </w:r>
      <w:r>
        <w:rPr>
          <w:lang w:val="en-US"/>
        </w:rPr>
        <w:tab/>
        <w:t>Message definitions</w:t>
      </w:r>
      <w:bookmarkEnd w:id="3"/>
      <w:bookmarkEnd w:id="4"/>
    </w:p>
    <w:bookmarkEnd w:id="5"/>
    <w:p w14:paraId="5172097F" w14:textId="3FB0D394" w:rsidR="00B6459F" w:rsidRDefault="001B28CD">
      <w:pPr>
        <w:rPr>
          <w:color w:val="FF0000"/>
        </w:rPr>
      </w:pPr>
      <w:r>
        <w:rPr>
          <w:color w:val="FF0000"/>
          <w:lang w:val="en-US"/>
        </w:rPr>
        <w:t>&lt;Text Omitted&gt;</w:t>
      </w:r>
      <w:r>
        <w:rPr>
          <w:color w:val="FF0000"/>
        </w:rPr>
        <w:tab/>
      </w:r>
    </w:p>
    <w:p w14:paraId="5688C02C" w14:textId="77777777" w:rsidR="000D39E5" w:rsidRDefault="000D39E5" w:rsidP="000D39E5">
      <w:pPr>
        <w:pStyle w:val="Heading4"/>
      </w:pPr>
      <w:bookmarkStart w:id="8" w:name="_Toc60777108"/>
      <w:bookmarkStart w:id="9" w:name="_Toc90650980"/>
      <w:r>
        <w:t>–</w:t>
      </w:r>
      <w:r>
        <w:tab/>
      </w:r>
      <w:r>
        <w:rPr>
          <w:i/>
          <w:noProof/>
        </w:rPr>
        <w:t>RRCReconfiguration</w:t>
      </w:r>
      <w:bookmarkEnd w:id="8"/>
      <w:bookmarkEnd w:id="9"/>
    </w:p>
    <w:p w14:paraId="57413917" w14:textId="77777777" w:rsidR="000D39E5" w:rsidRDefault="000D39E5" w:rsidP="000D39E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C3810C7" w14:textId="77777777" w:rsidR="000D39E5" w:rsidRDefault="000D39E5" w:rsidP="000D39E5">
      <w:pPr>
        <w:pStyle w:val="B1"/>
      </w:pPr>
      <w:r>
        <w:t>Signalling radio bearer: SRB1 or SRB3</w:t>
      </w:r>
    </w:p>
    <w:p w14:paraId="0DE891F1" w14:textId="77777777" w:rsidR="000D39E5" w:rsidRDefault="000D39E5" w:rsidP="000D39E5">
      <w:pPr>
        <w:pStyle w:val="B1"/>
      </w:pPr>
      <w:r>
        <w:t>RLC-SAP: AM</w:t>
      </w:r>
    </w:p>
    <w:p w14:paraId="2E33708A" w14:textId="77777777" w:rsidR="000D39E5" w:rsidRDefault="000D39E5" w:rsidP="000D39E5">
      <w:pPr>
        <w:pStyle w:val="B1"/>
      </w:pPr>
      <w:r>
        <w:t>Logical channel: DCCH</w:t>
      </w:r>
    </w:p>
    <w:p w14:paraId="06713B7F" w14:textId="77777777" w:rsidR="000D39E5" w:rsidRDefault="000D39E5" w:rsidP="000D39E5">
      <w:pPr>
        <w:pStyle w:val="B1"/>
      </w:pPr>
      <w:r>
        <w:t>Direction: Network to UE</w:t>
      </w:r>
    </w:p>
    <w:p w14:paraId="4104370D" w14:textId="77777777" w:rsidR="000D39E5" w:rsidRDefault="000D39E5" w:rsidP="000D39E5">
      <w:pPr>
        <w:pStyle w:val="TH"/>
        <w:rPr>
          <w:bCs/>
          <w:i/>
          <w:iCs/>
        </w:rPr>
      </w:pPr>
      <w:r>
        <w:rPr>
          <w:bCs/>
          <w:i/>
          <w:iCs/>
        </w:rPr>
        <w:t>RRCReconfiguration message</w:t>
      </w:r>
    </w:p>
    <w:p w14:paraId="59C0C53D" w14:textId="77777777" w:rsidR="000D39E5" w:rsidRDefault="000D39E5" w:rsidP="000D39E5">
      <w:pPr>
        <w:pStyle w:val="PL"/>
        <w:spacing w:after="0"/>
      </w:pPr>
      <w:r>
        <w:t>-- ASN1START</w:t>
      </w:r>
    </w:p>
    <w:p w14:paraId="535B94FE" w14:textId="77777777" w:rsidR="000D39E5" w:rsidRDefault="000D39E5" w:rsidP="000D39E5">
      <w:pPr>
        <w:pStyle w:val="PL"/>
        <w:spacing w:after="0"/>
      </w:pPr>
      <w:r>
        <w:t>-- TAG-RRCRECONFIGURATION-START</w:t>
      </w:r>
    </w:p>
    <w:p w14:paraId="7B6FBA53" w14:textId="77777777" w:rsidR="000D39E5" w:rsidRDefault="000D39E5" w:rsidP="000D39E5">
      <w:pPr>
        <w:pStyle w:val="PL"/>
        <w:spacing w:after="0"/>
      </w:pPr>
    </w:p>
    <w:p w14:paraId="084BEB21" w14:textId="77777777" w:rsidR="000D39E5" w:rsidRDefault="000D39E5" w:rsidP="000D39E5">
      <w:pPr>
        <w:pStyle w:val="PL"/>
        <w:spacing w:after="0"/>
      </w:pPr>
      <w:r>
        <w:t>RRCReconfiguration ::=                  SEQUENCE {</w:t>
      </w:r>
    </w:p>
    <w:p w14:paraId="638816E5" w14:textId="77777777" w:rsidR="000D39E5" w:rsidRDefault="000D39E5" w:rsidP="000D39E5">
      <w:pPr>
        <w:pStyle w:val="PL"/>
        <w:spacing w:after="0"/>
      </w:pPr>
      <w:r>
        <w:t xml:space="preserve">    rrc-TransactionIdentifier               RRC-TransactionIdentifier,</w:t>
      </w:r>
    </w:p>
    <w:p w14:paraId="76E33B16" w14:textId="77777777" w:rsidR="000D39E5" w:rsidRDefault="000D39E5" w:rsidP="000D39E5">
      <w:pPr>
        <w:pStyle w:val="PL"/>
        <w:spacing w:after="0"/>
      </w:pPr>
      <w:r>
        <w:t xml:space="preserve">    criticalExtensions                      CHOICE {</w:t>
      </w:r>
    </w:p>
    <w:p w14:paraId="065EAA6A" w14:textId="77777777" w:rsidR="000D39E5" w:rsidRDefault="000D39E5" w:rsidP="000D39E5">
      <w:pPr>
        <w:pStyle w:val="PL"/>
        <w:spacing w:after="0"/>
      </w:pPr>
      <w:r>
        <w:t xml:space="preserve">        rrcReconfiguration                      RRCReconfiguration-IEs,</w:t>
      </w:r>
    </w:p>
    <w:p w14:paraId="78BC5BE0" w14:textId="77777777" w:rsidR="000D39E5" w:rsidRDefault="000D39E5" w:rsidP="000D39E5">
      <w:pPr>
        <w:pStyle w:val="PL"/>
        <w:spacing w:after="0"/>
      </w:pPr>
      <w:r>
        <w:t xml:space="preserve">        criticalExtensionsFuture                SEQUENCE {}</w:t>
      </w:r>
    </w:p>
    <w:p w14:paraId="6D1DA97E" w14:textId="77777777" w:rsidR="000D39E5" w:rsidRDefault="000D39E5" w:rsidP="000D39E5">
      <w:pPr>
        <w:pStyle w:val="PL"/>
        <w:spacing w:after="0"/>
      </w:pPr>
      <w:r>
        <w:t xml:space="preserve">    }</w:t>
      </w:r>
    </w:p>
    <w:p w14:paraId="25FC3033" w14:textId="77777777" w:rsidR="000D39E5" w:rsidRDefault="000D39E5" w:rsidP="000D39E5">
      <w:pPr>
        <w:pStyle w:val="PL"/>
        <w:spacing w:after="0"/>
      </w:pPr>
      <w:r>
        <w:t>}</w:t>
      </w:r>
    </w:p>
    <w:p w14:paraId="56D1DDE2" w14:textId="77777777" w:rsidR="000D39E5" w:rsidRDefault="000D39E5" w:rsidP="000D39E5">
      <w:pPr>
        <w:pStyle w:val="PL"/>
        <w:spacing w:after="0"/>
      </w:pPr>
    </w:p>
    <w:p w14:paraId="4C39FA46" w14:textId="77777777" w:rsidR="000D39E5" w:rsidRDefault="000D39E5" w:rsidP="000D39E5">
      <w:pPr>
        <w:pStyle w:val="PL"/>
        <w:spacing w:after="0"/>
      </w:pPr>
      <w:r>
        <w:t>RRCReconfiguration-IEs ::=              SEQUENCE {</w:t>
      </w:r>
    </w:p>
    <w:p w14:paraId="67431ABB" w14:textId="77777777" w:rsidR="000D39E5" w:rsidRDefault="000D39E5" w:rsidP="000D39E5">
      <w:pPr>
        <w:pStyle w:val="PL"/>
        <w:spacing w:after="0"/>
      </w:pPr>
      <w:r>
        <w:t xml:space="preserve">    radioBearerConfig                       RadioBearerConfig                                                      OPTIONAL, -- Need M</w:t>
      </w:r>
    </w:p>
    <w:p w14:paraId="146566D5" w14:textId="77777777" w:rsidR="000D39E5" w:rsidRDefault="000D39E5" w:rsidP="000D39E5">
      <w:pPr>
        <w:pStyle w:val="PL"/>
        <w:spacing w:after="0"/>
      </w:pPr>
      <w:r>
        <w:t xml:space="preserve">    secondaryCellGroup                      OCTET STRING (CONTAINING CellGroupConfig)                              OPTIONAL, -- Cond SCG</w:t>
      </w:r>
    </w:p>
    <w:p w14:paraId="1126A644" w14:textId="77777777" w:rsidR="000D39E5" w:rsidRDefault="000D39E5" w:rsidP="000D39E5">
      <w:pPr>
        <w:pStyle w:val="PL"/>
        <w:spacing w:after="0"/>
      </w:pPr>
      <w:r>
        <w:t xml:space="preserve">    measConfig                              MeasConfig                                                             OPTIONAL, -- Need M</w:t>
      </w:r>
    </w:p>
    <w:p w14:paraId="12C52A9D" w14:textId="77777777" w:rsidR="000D39E5" w:rsidRDefault="000D39E5" w:rsidP="000D39E5">
      <w:pPr>
        <w:pStyle w:val="PL"/>
        <w:spacing w:after="0"/>
      </w:pPr>
      <w:r>
        <w:t xml:space="preserve">    lateNonCriticalExtension                OCTET STRING                                                           OPTIONAL,</w:t>
      </w:r>
    </w:p>
    <w:p w14:paraId="31008D72" w14:textId="77777777" w:rsidR="000D39E5" w:rsidRDefault="000D39E5" w:rsidP="000D39E5">
      <w:pPr>
        <w:pStyle w:val="PL"/>
        <w:spacing w:after="0"/>
      </w:pPr>
      <w:r>
        <w:t xml:space="preserve">    nonCriticalExtension                    RRCReconfiguration-v1530-IEs                                           OPTIONAL</w:t>
      </w:r>
    </w:p>
    <w:p w14:paraId="7D3F2208" w14:textId="77777777" w:rsidR="000D39E5" w:rsidRDefault="000D39E5" w:rsidP="000D39E5">
      <w:pPr>
        <w:pStyle w:val="PL"/>
        <w:spacing w:after="0"/>
      </w:pPr>
      <w:r>
        <w:t>}</w:t>
      </w:r>
    </w:p>
    <w:p w14:paraId="7A098204" w14:textId="77777777" w:rsidR="000D39E5" w:rsidRDefault="000D39E5" w:rsidP="000D39E5">
      <w:pPr>
        <w:pStyle w:val="PL"/>
        <w:spacing w:after="0"/>
      </w:pPr>
    </w:p>
    <w:p w14:paraId="59CDD00F" w14:textId="77777777" w:rsidR="000D39E5" w:rsidRDefault="000D39E5" w:rsidP="000D39E5">
      <w:pPr>
        <w:pStyle w:val="PL"/>
        <w:spacing w:after="0"/>
      </w:pPr>
      <w:r>
        <w:t>RRCReconfiguration-v1530-IEs ::=            SEQUENCE {</w:t>
      </w:r>
    </w:p>
    <w:p w14:paraId="47B3ABFC" w14:textId="77777777" w:rsidR="000D39E5" w:rsidRDefault="000D39E5" w:rsidP="000D39E5">
      <w:pPr>
        <w:pStyle w:val="PL"/>
        <w:spacing w:after="0"/>
      </w:pPr>
      <w:r>
        <w:t xml:space="preserve">    masterCellGroup                         OCTET STRING (CONTAINING CellGroupConfig)                              OPTIONAL, -- Need M</w:t>
      </w:r>
    </w:p>
    <w:p w14:paraId="52D9C8E6" w14:textId="77777777" w:rsidR="000D39E5" w:rsidRDefault="000D39E5" w:rsidP="000D39E5">
      <w:pPr>
        <w:pStyle w:val="PL"/>
        <w:spacing w:after="0"/>
      </w:pPr>
      <w:r>
        <w:t xml:space="preserve">    fullConfig                              ENUMERATED {true}                                                      OPTIONAL, -- Cond FullConfig</w:t>
      </w:r>
    </w:p>
    <w:p w14:paraId="07FCFE0B" w14:textId="77777777" w:rsidR="000D39E5" w:rsidRDefault="000D39E5" w:rsidP="000D39E5">
      <w:pPr>
        <w:pStyle w:val="PL"/>
        <w:spacing w:after="0"/>
      </w:pPr>
      <w:r>
        <w:t xml:space="preserve">    dedicatedNAS-MessageList                SEQUENCE (SIZE(1..maxDRB)) OF DedicatedNAS-Message                     OPTIONAL, -- Cond nonHO</w:t>
      </w:r>
    </w:p>
    <w:p w14:paraId="0FAAA159" w14:textId="77777777" w:rsidR="000D39E5" w:rsidRDefault="000D39E5" w:rsidP="000D39E5">
      <w:pPr>
        <w:pStyle w:val="PL"/>
        <w:spacing w:after="0"/>
      </w:pPr>
      <w:r>
        <w:t xml:space="preserve">    masterKeyUpdate                         MasterKeyUpdate                                                        OPTIONAL, -- Cond MasterKeyChange</w:t>
      </w:r>
    </w:p>
    <w:p w14:paraId="1FFC9366" w14:textId="77777777" w:rsidR="000D39E5" w:rsidRDefault="000D39E5" w:rsidP="000D39E5">
      <w:pPr>
        <w:pStyle w:val="PL"/>
        <w:spacing w:after="0"/>
      </w:pPr>
      <w:r>
        <w:t xml:space="preserve">    dedicatedSIB1-Delivery                  OCTET STRING (CONTAINING SIB1)                                         OPTIONAL, -- Need N</w:t>
      </w:r>
    </w:p>
    <w:p w14:paraId="37AF6F25" w14:textId="77777777" w:rsidR="000D39E5" w:rsidRDefault="000D39E5" w:rsidP="000D39E5">
      <w:pPr>
        <w:pStyle w:val="PL"/>
        <w:spacing w:after="0"/>
      </w:pPr>
      <w:r>
        <w:t xml:space="preserve">    dedicatedSystemInformationDelivery      OCTET STRING (CONTAINING SystemInformation)                            OPTIONAL, -- Need N</w:t>
      </w:r>
    </w:p>
    <w:p w14:paraId="6047B608" w14:textId="77777777" w:rsidR="000D39E5" w:rsidRDefault="000D39E5" w:rsidP="000D39E5">
      <w:pPr>
        <w:pStyle w:val="PL"/>
        <w:spacing w:after="0"/>
      </w:pPr>
      <w:r>
        <w:t xml:space="preserve">    otherConfig                             OtherConfig                                                            OPTIONAL, -- Need M</w:t>
      </w:r>
    </w:p>
    <w:p w14:paraId="3A1F37B5" w14:textId="77777777" w:rsidR="000D39E5" w:rsidRDefault="000D39E5" w:rsidP="000D39E5">
      <w:pPr>
        <w:pStyle w:val="PL"/>
        <w:spacing w:after="0"/>
      </w:pPr>
      <w:r>
        <w:t xml:space="preserve">    nonCriticalExtension                    RRCReconfiguration-v1540-IEs                                           OPTIONAL</w:t>
      </w:r>
    </w:p>
    <w:p w14:paraId="5AA8FCAF" w14:textId="77777777" w:rsidR="000D39E5" w:rsidRDefault="000D39E5" w:rsidP="000D39E5">
      <w:pPr>
        <w:pStyle w:val="PL"/>
        <w:spacing w:after="0"/>
      </w:pPr>
      <w:r>
        <w:t>}</w:t>
      </w:r>
    </w:p>
    <w:p w14:paraId="1FF2AEED" w14:textId="77777777" w:rsidR="000D39E5" w:rsidRDefault="000D39E5" w:rsidP="000D39E5">
      <w:pPr>
        <w:pStyle w:val="PL"/>
        <w:spacing w:after="0"/>
      </w:pPr>
    </w:p>
    <w:p w14:paraId="3C2D7C69" w14:textId="77777777" w:rsidR="000D39E5" w:rsidRDefault="000D39E5" w:rsidP="000D39E5">
      <w:pPr>
        <w:pStyle w:val="PL"/>
        <w:spacing w:after="0"/>
      </w:pPr>
      <w:r>
        <w:t>RRCReconfiguration-v1540-IEs ::=        SEQUENCE {</w:t>
      </w:r>
    </w:p>
    <w:p w14:paraId="380A9878" w14:textId="77777777" w:rsidR="000D39E5" w:rsidRDefault="000D39E5" w:rsidP="000D39E5">
      <w:pPr>
        <w:pStyle w:val="PL"/>
        <w:spacing w:after="0"/>
      </w:pPr>
      <w:r>
        <w:t xml:space="preserve">    otherConfig-v1540                       OtherConfig-v1540                                                      OPTIONAL, -- Need M</w:t>
      </w:r>
    </w:p>
    <w:p w14:paraId="098802A6" w14:textId="77777777" w:rsidR="000D39E5" w:rsidRDefault="000D39E5" w:rsidP="000D39E5">
      <w:pPr>
        <w:pStyle w:val="PL"/>
        <w:spacing w:after="0"/>
      </w:pPr>
      <w:r>
        <w:t xml:space="preserve">    nonCriticalExtension                    RRCReconfiguration-v1560-IEs                                           OPTIONAL</w:t>
      </w:r>
    </w:p>
    <w:p w14:paraId="41DA3F9F" w14:textId="77777777" w:rsidR="000D39E5" w:rsidRDefault="000D39E5" w:rsidP="000D39E5">
      <w:pPr>
        <w:pStyle w:val="PL"/>
        <w:spacing w:after="0"/>
      </w:pPr>
      <w:r>
        <w:t>}</w:t>
      </w:r>
    </w:p>
    <w:p w14:paraId="6CC77BC5" w14:textId="77777777" w:rsidR="000D39E5" w:rsidRDefault="000D39E5" w:rsidP="000D39E5">
      <w:pPr>
        <w:pStyle w:val="PL"/>
        <w:spacing w:after="0"/>
      </w:pPr>
    </w:p>
    <w:p w14:paraId="3BE41992" w14:textId="77777777" w:rsidR="000D39E5" w:rsidRDefault="000D39E5" w:rsidP="000D39E5">
      <w:pPr>
        <w:pStyle w:val="PL"/>
        <w:spacing w:after="0"/>
      </w:pPr>
      <w:r>
        <w:t>RRCReconfiguration-v1560-IEs ::=         SEQUENCE {</w:t>
      </w:r>
    </w:p>
    <w:p w14:paraId="38B5CA2F" w14:textId="77777777" w:rsidR="000D39E5" w:rsidRDefault="000D39E5" w:rsidP="000D39E5">
      <w:pPr>
        <w:pStyle w:val="PL"/>
        <w:spacing w:after="0"/>
      </w:pPr>
      <w:r>
        <w:t xml:space="preserve">    mrdc-SecondaryCellGroupConfig            SetupRelease { MRDC-SecondaryCellGroupConfig }                        OPTIONAL,   -- Need M</w:t>
      </w:r>
    </w:p>
    <w:p w14:paraId="311A463D" w14:textId="77777777" w:rsidR="000D39E5" w:rsidRDefault="000D39E5" w:rsidP="000D39E5">
      <w:pPr>
        <w:pStyle w:val="PL"/>
        <w:spacing w:after="0"/>
      </w:pPr>
      <w:r>
        <w:t xml:space="preserve">    radioBearerConfig2                       OCTET STRING (CONTAINING RadioBearerConfig)                           OPTIONAL,   -- Need M</w:t>
      </w:r>
    </w:p>
    <w:p w14:paraId="580571D8" w14:textId="77777777" w:rsidR="000D39E5" w:rsidRDefault="000D39E5" w:rsidP="000D39E5">
      <w:pPr>
        <w:pStyle w:val="PL"/>
        <w:spacing w:after="0"/>
      </w:pPr>
      <w:r>
        <w:t xml:space="preserve">    sk-Counter                               SK-Counter                                                            OPTIONAL,   -- Need N</w:t>
      </w:r>
    </w:p>
    <w:p w14:paraId="63ED4395" w14:textId="77777777" w:rsidR="000D39E5" w:rsidRDefault="000D39E5" w:rsidP="000D39E5">
      <w:pPr>
        <w:pStyle w:val="PL"/>
        <w:spacing w:after="0"/>
      </w:pPr>
      <w:r>
        <w:t xml:space="preserve">    nonCriticalExtension                     RRCReconfiguration-v1610-IEs                                          OPTIONAL</w:t>
      </w:r>
    </w:p>
    <w:p w14:paraId="20469C59" w14:textId="77777777" w:rsidR="000D39E5" w:rsidRDefault="000D39E5" w:rsidP="000D39E5">
      <w:pPr>
        <w:pStyle w:val="PL"/>
        <w:spacing w:after="0"/>
      </w:pPr>
      <w:r>
        <w:t>}</w:t>
      </w:r>
    </w:p>
    <w:p w14:paraId="4FE8C76A" w14:textId="77777777" w:rsidR="000D39E5" w:rsidRDefault="000D39E5" w:rsidP="000D39E5">
      <w:pPr>
        <w:pStyle w:val="PL"/>
        <w:spacing w:after="0"/>
      </w:pPr>
      <w:r>
        <w:t>RRCReconfiguration-v1610-IEs ::=        SEQUENCE {</w:t>
      </w:r>
    </w:p>
    <w:p w14:paraId="3037197B" w14:textId="77777777" w:rsidR="000D39E5" w:rsidRDefault="000D39E5" w:rsidP="000D39E5">
      <w:pPr>
        <w:pStyle w:val="PL"/>
        <w:spacing w:after="0"/>
      </w:pPr>
      <w:r>
        <w:t xml:space="preserve">    otherConfig-v1610                       OtherConfig-v1610                                                    OPTIONAL, -- Need M</w:t>
      </w:r>
    </w:p>
    <w:p w14:paraId="4CD953B5" w14:textId="77777777" w:rsidR="000D39E5" w:rsidRDefault="000D39E5" w:rsidP="000D39E5">
      <w:pPr>
        <w:pStyle w:val="PL"/>
        <w:spacing w:after="0"/>
      </w:pPr>
      <w:r>
        <w:t xml:space="preserve">    bap-Config-r16                          SetupRelease { BAP-Config-r16 }                                      OPTIONAL, -- Need M</w:t>
      </w:r>
    </w:p>
    <w:p w14:paraId="486D204B" w14:textId="77777777" w:rsidR="000D39E5" w:rsidRDefault="000D39E5" w:rsidP="000D39E5">
      <w:pPr>
        <w:pStyle w:val="PL"/>
        <w:spacing w:after="0"/>
      </w:pPr>
      <w:r>
        <w:t xml:space="preserve">    iab-IP-AddressConfigurationList-r16     IAB-IP-AddressConfigurationList-r16                                  OPTIONAL, -- Need M</w:t>
      </w:r>
    </w:p>
    <w:p w14:paraId="1D7CB969" w14:textId="77777777" w:rsidR="000D39E5" w:rsidRDefault="000D39E5" w:rsidP="000D39E5">
      <w:pPr>
        <w:pStyle w:val="PL"/>
        <w:spacing w:after="0"/>
      </w:pPr>
      <w:r>
        <w:t xml:space="preserve">    conditionalReconfiguration-r16          ConditionalReconfiguration-r16                                       OPTIONAL, -- Need M</w:t>
      </w:r>
    </w:p>
    <w:p w14:paraId="54E1B4A7" w14:textId="77777777" w:rsidR="000D39E5" w:rsidRDefault="000D39E5" w:rsidP="000D39E5">
      <w:pPr>
        <w:pStyle w:val="PL"/>
        <w:spacing w:after="0"/>
      </w:pPr>
      <w:r>
        <w:t xml:space="preserve">    daps-SourceRelease-r16                  ENUMERATED{true}                                                     OPTIONAL, -- Need N</w:t>
      </w:r>
    </w:p>
    <w:p w14:paraId="71DC5DC1" w14:textId="77777777" w:rsidR="000D39E5" w:rsidRDefault="000D39E5" w:rsidP="000D39E5">
      <w:pPr>
        <w:pStyle w:val="PL"/>
        <w:spacing w:after="0"/>
      </w:pPr>
      <w:r>
        <w:t xml:space="preserve">    t316-r16                                SetupRelease {T316-r16}                                              OPTIONAL, -- Need M</w:t>
      </w:r>
    </w:p>
    <w:p w14:paraId="2E05B551" w14:textId="77777777" w:rsidR="000D39E5" w:rsidRDefault="000D39E5" w:rsidP="000D39E5">
      <w:pPr>
        <w:pStyle w:val="PL"/>
        <w:spacing w:after="0"/>
      </w:pPr>
      <w:r>
        <w:t xml:space="preserve">    needForGapsConfigNR-r16                 SetupRelease {NeedForGapsConfigNR-r16}                               OPTIONAL, -- Need M</w:t>
      </w:r>
    </w:p>
    <w:p w14:paraId="2C09B62D" w14:textId="77777777" w:rsidR="000D39E5" w:rsidRDefault="000D39E5" w:rsidP="000D39E5">
      <w:pPr>
        <w:pStyle w:val="PL"/>
        <w:spacing w:after="0"/>
      </w:pPr>
      <w:r>
        <w:t xml:space="preserve">    onDemandSIB-Request-r16                 SetupRelease { OnDemandSIB-Request-r16 }                             OPTIONAL, -- Need M</w:t>
      </w:r>
    </w:p>
    <w:p w14:paraId="0B9E9658" w14:textId="77777777" w:rsidR="000D39E5" w:rsidRDefault="000D39E5" w:rsidP="000D39E5">
      <w:pPr>
        <w:pStyle w:val="PL"/>
        <w:spacing w:after="0"/>
      </w:pPr>
      <w:r>
        <w:t xml:space="preserve">    dedicatedPosSysInfoDelivery-r16         OCTET STRING (CONTAINING PosSystemInformation-r16-IEs)               OPTIONAL, -- Need N</w:t>
      </w:r>
    </w:p>
    <w:p w14:paraId="5DFA7812" w14:textId="77777777" w:rsidR="000D39E5" w:rsidRDefault="000D39E5" w:rsidP="000D39E5">
      <w:pPr>
        <w:pStyle w:val="PL"/>
        <w:spacing w:after="0"/>
      </w:pPr>
      <w:r>
        <w:t xml:space="preserve">    sl-ConfigDedicatedNR-r16                SetupRelease {SL-ConfigDedicatedNR-r16}                              OPTIONAL, -- Need M</w:t>
      </w:r>
    </w:p>
    <w:p w14:paraId="6CDD3D07" w14:textId="77777777" w:rsidR="000D39E5" w:rsidRDefault="000D39E5" w:rsidP="000D39E5">
      <w:pPr>
        <w:pStyle w:val="PL"/>
        <w:spacing w:after="0"/>
      </w:pPr>
      <w:r>
        <w:t xml:space="preserve">    sl-ConfigDedicatedEUTRA-Info-r16        SetupRelease {SL-ConfigDedicatedEUTRA-Info-r16}                      OPTIONAL, -- Need M</w:t>
      </w:r>
    </w:p>
    <w:p w14:paraId="7E7B245C" w14:textId="77777777" w:rsidR="000D39E5" w:rsidRDefault="000D39E5" w:rsidP="000D39E5">
      <w:pPr>
        <w:pStyle w:val="PL"/>
        <w:spacing w:after="0"/>
      </w:pPr>
      <w:r>
        <w:t xml:space="preserve">    targetCellSMTC-SCG-r16                  SSB-MTC                                                              OPTIONAL, -- Need S</w:t>
      </w:r>
    </w:p>
    <w:p w14:paraId="552ED023" w14:textId="77777777" w:rsidR="000D39E5" w:rsidRDefault="000D39E5" w:rsidP="000D39E5">
      <w:pPr>
        <w:pStyle w:val="PL"/>
        <w:spacing w:after="0"/>
      </w:pPr>
      <w:r>
        <w:t xml:space="preserve">    nonCriticalExtension                    </w:t>
      </w:r>
      <w:r>
        <w:rPr>
          <w:szCs w:val="24"/>
        </w:rPr>
        <w:t>RRCReconfiguration-v1700-IEs</w:t>
      </w:r>
      <w:r>
        <w:t xml:space="preserve">                                         OPTIONAL</w:t>
      </w:r>
    </w:p>
    <w:p w14:paraId="7FF3AC26" w14:textId="77777777" w:rsidR="000D39E5" w:rsidRDefault="000D39E5" w:rsidP="000D39E5">
      <w:pPr>
        <w:pStyle w:val="PL"/>
        <w:spacing w:after="0"/>
      </w:pPr>
      <w:r>
        <w:t>}</w:t>
      </w:r>
    </w:p>
    <w:p w14:paraId="42201B0D" w14:textId="77777777" w:rsidR="000D39E5" w:rsidRDefault="000D39E5" w:rsidP="000D39E5">
      <w:pPr>
        <w:pStyle w:val="PL"/>
        <w:spacing w:after="0"/>
      </w:pPr>
    </w:p>
    <w:p w14:paraId="64BA9544" w14:textId="77777777" w:rsidR="000D39E5" w:rsidRDefault="000D39E5" w:rsidP="000D39E5">
      <w:pPr>
        <w:pStyle w:val="PL"/>
        <w:spacing w:after="0"/>
      </w:pPr>
      <w:r>
        <w:t>RRCReconfiguration-v1700-IEs ::=        SEQUENCE {</w:t>
      </w:r>
    </w:p>
    <w:p w14:paraId="64FD3FD9" w14:textId="77777777" w:rsidR="000D39E5" w:rsidRDefault="000D39E5" w:rsidP="000D39E5">
      <w:pPr>
        <w:pStyle w:val="PL"/>
        <w:spacing w:after="0"/>
      </w:pPr>
      <w:r>
        <w:t xml:space="preserve">    otherConfig-v1700                       OtherConfig-v1700                                              OPTIONAL, -- Need M</w:t>
      </w:r>
    </w:p>
    <w:p w14:paraId="6287421E" w14:textId="77777777" w:rsidR="000D39E5" w:rsidRDefault="000D39E5" w:rsidP="000D39E5">
      <w:pPr>
        <w:pStyle w:val="PL"/>
        <w:spacing w:after="0"/>
      </w:pPr>
      <w:r>
        <w:t xml:space="preserve">    ul-GapFR2-Config-r17                    SetupRelease { UL-GapFR2-Config-r17 }                          OPTIONAL, -- Need M</w:t>
      </w:r>
    </w:p>
    <w:p w14:paraId="7A007461" w14:textId="77777777" w:rsidR="000D39E5" w:rsidRDefault="000D39E5" w:rsidP="000D39E5">
      <w:pPr>
        <w:pStyle w:val="PL"/>
        <w:spacing w:after="0"/>
      </w:pPr>
      <w:r>
        <w:t xml:space="preserve">    sl-L2RelayUEConfig-r17                  SetupRelease { SL-L2RelayUEConfig-r17 }                        OPTIONAL, -- Cond L2RelayUE</w:t>
      </w:r>
    </w:p>
    <w:p w14:paraId="7E7D9443" w14:textId="77777777" w:rsidR="000D39E5" w:rsidRDefault="000D39E5" w:rsidP="000D39E5">
      <w:pPr>
        <w:pStyle w:val="PL"/>
        <w:spacing w:after="0"/>
      </w:pPr>
      <w:r>
        <w:t xml:space="preserve">    sl-L2RemoteUEConfig-r17                 SetupRelease { SL-L2RemoteUEConfig-r17 }                       OPTIONAL, -- Cond L2RemoteUE</w:t>
      </w:r>
    </w:p>
    <w:p w14:paraId="32ADC541" w14:textId="77777777" w:rsidR="000D39E5" w:rsidRDefault="000D39E5" w:rsidP="000D39E5">
      <w:pPr>
        <w:pStyle w:val="PL"/>
        <w:spacing w:after="0"/>
      </w:pPr>
      <w:r>
        <w:t xml:space="preserve">    dedicatedPagingDelivery-r17             OCTET STRING (CONTAINING Paging)                               OPTIONAL, -- L2U2NRelay</w:t>
      </w:r>
    </w:p>
    <w:p w14:paraId="4F750C47" w14:textId="77777777" w:rsidR="000D39E5" w:rsidRDefault="000D39E5" w:rsidP="000D39E5">
      <w:pPr>
        <w:pStyle w:val="PL"/>
        <w:spacing w:after="0"/>
      </w:pPr>
      <w:r>
        <w:t xml:space="preserve">    needForNCSG-ConfigNR-r17                SetupRelease {NeedForNCSG-ConfigNR-r17}                        OPTIONAL, -- Need M</w:t>
      </w:r>
    </w:p>
    <w:p w14:paraId="5864EC70" w14:textId="77777777" w:rsidR="000D39E5" w:rsidRDefault="000D39E5" w:rsidP="000D39E5">
      <w:pPr>
        <w:pStyle w:val="PL"/>
        <w:spacing w:after="0"/>
      </w:pPr>
      <w:r>
        <w:rPr>
          <w:rFonts w:hint="eastAsia"/>
        </w:rPr>
        <w:t xml:space="preserve"> </w:t>
      </w:r>
      <w:r>
        <w:t xml:space="preserve">   needForNCSG-ConfigEUTRA-r17             SetupRelease {NeedForNCSG-ConfigEUTRA-r17}                     OPTIONAL, -- Need M</w:t>
      </w:r>
    </w:p>
    <w:p w14:paraId="32CF6D10" w14:textId="77777777" w:rsidR="000D39E5" w:rsidRDefault="000D39E5" w:rsidP="000D39E5">
      <w:pPr>
        <w:pStyle w:val="PL"/>
        <w:spacing w:after="0"/>
      </w:pPr>
      <w:r>
        <w:t xml:space="preserve">    musim-GapConfig-r17                     SetupRelease {MUSIM-GapConfig-r17}                             OPTIONAL, -- Need M</w:t>
      </w:r>
    </w:p>
    <w:p w14:paraId="5A97D9A0" w14:textId="77777777" w:rsidR="000D39E5" w:rsidRDefault="000D39E5" w:rsidP="000D39E5">
      <w:pPr>
        <w:pStyle w:val="PL"/>
        <w:spacing w:after="0"/>
      </w:pPr>
      <w:r>
        <w:t xml:space="preserve">    scg-State-r17                           ENUMERATED { deactivated }                                     OPTIONAL, -- Need S</w:t>
      </w:r>
    </w:p>
    <w:p w14:paraId="0E84AEA9" w14:textId="112EC556" w:rsidR="000D39E5" w:rsidRDefault="000D39E5" w:rsidP="000D39E5">
      <w:pPr>
        <w:pStyle w:val="PL"/>
        <w:spacing w:after="0"/>
        <w:rPr>
          <w:ins w:id="10" w:author="Ericsson" w:date="2022-04-14T10:28:00Z"/>
          <w:color w:val="808080"/>
        </w:rPr>
      </w:pPr>
      <w:r>
        <w:t xml:space="preserve">    appLayerMeasConfig-r17                  AppLayerMeasConfig-r17                                         </w:t>
      </w:r>
      <w:r>
        <w:rPr>
          <w:color w:val="993366"/>
        </w:rPr>
        <w:t>OPTIONAL</w:t>
      </w:r>
      <w:r>
        <w:t xml:space="preserve">, </w:t>
      </w:r>
      <w:r>
        <w:rPr>
          <w:color w:val="808080"/>
        </w:rPr>
        <w:t>-- Need M</w:t>
      </w:r>
    </w:p>
    <w:p w14:paraId="4A553594" w14:textId="254A5B32" w:rsidR="000D39E5" w:rsidRDefault="000D39E5" w:rsidP="000D39E5">
      <w:pPr>
        <w:pStyle w:val="PL"/>
        <w:spacing w:after="0"/>
        <w:rPr>
          <w:color w:val="808080"/>
        </w:rPr>
      </w:pPr>
      <w:ins w:id="11" w:author="Ericsson" w:date="2022-04-14T10:28:00Z">
        <w:r>
          <w:rPr>
            <w:color w:val="808080"/>
          </w:rPr>
          <w:t xml:space="preserve">    iab-BeamConfiguration</w:t>
        </w:r>
      </w:ins>
      <w:ins w:id="12" w:author="Ericsson" w:date="2022-04-18T17:05:00Z">
        <w:r w:rsidR="00167C0B">
          <w:rPr>
            <w:color w:val="808080"/>
          </w:rPr>
          <w:t>List</w:t>
        </w:r>
      </w:ins>
      <w:ins w:id="13" w:author="Ericsson" w:date="2022-04-14T10:28:00Z">
        <w:r>
          <w:rPr>
            <w:color w:val="808080"/>
          </w:rPr>
          <w:t xml:space="preserve">-r17   </w:t>
        </w:r>
      </w:ins>
      <w:ins w:id="14" w:author="Ericsson" w:date="2022-04-14T10:29:00Z">
        <w:r>
          <w:rPr>
            <w:color w:val="808080"/>
          </w:rPr>
          <w:t xml:space="preserve">    </w:t>
        </w:r>
      </w:ins>
      <w:ins w:id="15" w:author="Ericsson" w:date="2022-04-18T16:50:00Z">
        <w:r w:rsidR="00207A7F">
          <w:rPr>
            <w:color w:val="808080"/>
          </w:rPr>
          <w:t xml:space="preserve">    </w:t>
        </w:r>
      </w:ins>
      <w:ins w:id="16" w:author="Ericsson" w:date="2022-04-14T10:29:00Z">
        <w:r>
          <w:rPr>
            <w:color w:val="808080"/>
          </w:rPr>
          <w:t xml:space="preserve"> </w:t>
        </w:r>
        <w:r w:rsidR="00C53781">
          <w:rPr>
            <w:color w:val="808080"/>
          </w:rPr>
          <w:t>IAB-BeamConfiguration</w:t>
        </w:r>
      </w:ins>
      <w:ins w:id="17" w:author="Ericsson" w:date="2022-04-18T17:05:00Z">
        <w:r w:rsidR="00167C0B">
          <w:rPr>
            <w:color w:val="808080"/>
          </w:rPr>
          <w:t>List</w:t>
        </w:r>
      </w:ins>
      <w:ins w:id="18" w:author="Ericsson" w:date="2022-04-14T10:30:00Z">
        <w:r w:rsidR="00C53781">
          <w:rPr>
            <w:color w:val="808080"/>
          </w:rPr>
          <w:t>-r17</w:t>
        </w:r>
      </w:ins>
      <w:ins w:id="19" w:author="Ericsson" w:date="2022-04-18T16:49:00Z">
        <w:r w:rsidR="00274CD2">
          <w:rPr>
            <w:color w:val="808080"/>
          </w:rPr>
          <w:t xml:space="preserve">      </w:t>
        </w:r>
      </w:ins>
      <w:ins w:id="20" w:author="Ericsson" w:date="2022-04-14T10:30:00Z">
        <w:r w:rsidR="00C53781">
          <w:rPr>
            <w:color w:val="808080"/>
          </w:rPr>
          <w:t xml:space="preserve"> </w:t>
        </w:r>
      </w:ins>
      <w:ins w:id="21" w:author="Ericsson" w:date="2022-04-14T16:14:00Z">
        <w:r w:rsidR="00557502">
          <w:rPr>
            <w:color w:val="808080"/>
          </w:rPr>
          <w:t xml:space="preserve">                     </w:t>
        </w:r>
      </w:ins>
      <w:ins w:id="22" w:author="Ericsson" w:date="2022-04-14T10:30:00Z">
        <w:r w:rsidR="00C53781">
          <w:rPr>
            <w:color w:val="993366"/>
          </w:rPr>
          <w:t>OPTIONAL</w:t>
        </w:r>
        <w:r w:rsidR="00C53781">
          <w:t xml:space="preserve">, </w:t>
        </w:r>
        <w:r w:rsidR="00C53781">
          <w:rPr>
            <w:color w:val="808080"/>
          </w:rPr>
          <w:t>-- Need M</w:t>
        </w:r>
      </w:ins>
    </w:p>
    <w:p w14:paraId="132D5394" w14:textId="77777777" w:rsidR="000D39E5" w:rsidRDefault="000D39E5" w:rsidP="000D39E5">
      <w:pPr>
        <w:pStyle w:val="PL"/>
        <w:spacing w:after="0"/>
      </w:pPr>
      <w:r>
        <w:t xml:space="preserve">    nonCriticalExtension                    SEQUENCE {}                                                    OPTIONAL</w:t>
      </w:r>
    </w:p>
    <w:p w14:paraId="4CEC017F" w14:textId="77777777" w:rsidR="000D39E5" w:rsidRDefault="000D39E5" w:rsidP="000D39E5">
      <w:pPr>
        <w:pStyle w:val="PL"/>
        <w:spacing w:after="0"/>
      </w:pPr>
      <w:r>
        <w:t>}</w:t>
      </w:r>
    </w:p>
    <w:p w14:paraId="15024FD6" w14:textId="77777777" w:rsidR="000D39E5" w:rsidRDefault="000D39E5" w:rsidP="000D39E5">
      <w:pPr>
        <w:pStyle w:val="PL"/>
        <w:spacing w:after="0"/>
      </w:pPr>
    </w:p>
    <w:p w14:paraId="14BD9166" w14:textId="77777777" w:rsidR="000D39E5" w:rsidRDefault="000D39E5" w:rsidP="000D39E5">
      <w:pPr>
        <w:pStyle w:val="PL"/>
        <w:spacing w:after="0"/>
      </w:pPr>
      <w:r>
        <w:t>MRDC-SecondaryCellGroupConfig ::=       SEQUENCE {</w:t>
      </w:r>
    </w:p>
    <w:p w14:paraId="477FA290" w14:textId="77777777" w:rsidR="000D39E5" w:rsidRDefault="000D39E5" w:rsidP="000D39E5">
      <w:pPr>
        <w:pStyle w:val="PL"/>
        <w:spacing w:after="0"/>
      </w:pPr>
      <w:r>
        <w:t xml:space="preserve">    mrdc-ReleaseAndAdd                      ENUMERATED {true}                                                     OPTIONAL,   -- Need N</w:t>
      </w:r>
    </w:p>
    <w:p w14:paraId="068C441C" w14:textId="77777777" w:rsidR="000D39E5" w:rsidRDefault="000D39E5" w:rsidP="000D39E5">
      <w:pPr>
        <w:pStyle w:val="PL"/>
        <w:spacing w:after="0"/>
      </w:pPr>
      <w:r>
        <w:t xml:space="preserve">    mrdc-SecondaryCellGroup                 CHOICE {</w:t>
      </w:r>
    </w:p>
    <w:p w14:paraId="4E1D98D3" w14:textId="77777777" w:rsidR="000D39E5" w:rsidRDefault="000D39E5" w:rsidP="000D39E5">
      <w:pPr>
        <w:pStyle w:val="PL"/>
        <w:spacing w:after="0"/>
      </w:pPr>
      <w:r>
        <w:t xml:space="preserve">        nr-SCG                                  OCTET STRING  (CONTAINING RRCReconfiguration),</w:t>
      </w:r>
    </w:p>
    <w:p w14:paraId="607CA866" w14:textId="77777777" w:rsidR="000D39E5" w:rsidRDefault="000D39E5" w:rsidP="000D39E5">
      <w:pPr>
        <w:pStyle w:val="PL"/>
        <w:spacing w:after="0"/>
      </w:pPr>
      <w:r>
        <w:t xml:space="preserve">        eutra-SCG                               OCTET STRING</w:t>
      </w:r>
    </w:p>
    <w:p w14:paraId="2955316A" w14:textId="77777777" w:rsidR="000D39E5" w:rsidRDefault="000D39E5" w:rsidP="000D39E5">
      <w:pPr>
        <w:pStyle w:val="PL"/>
        <w:spacing w:after="0"/>
      </w:pPr>
      <w:r>
        <w:t xml:space="preserve">    }</w:t>
      </w:r>
    </w:p>
    <w:p w14:paraId="4455799D" w14:textId="77777777" w:rsidR="000D39E5" w:rsidRDefault="000D39E5" w:rsidP="000D39E5">
      <w:pPr>
        <w:pStyle w:val="PL"/>
        <w:spacing w:after="0"/>
      </w:pPr>
      <w:r>
        <w:t>}</w:t>
      </w:r>
    </w:p>
    <w:p w14:paraId="1E27482A" w14:textId="77777777" w:rsidR="000D39E5" w:rsidRDefault="000D39E5" w:rsidP="000D39E5">
      <w:pPr>
        <w:pStyle w:val="PL"/>
        <w:spacing w:after="0"/>
      </w:pPr>
    </w:p>
    <w:p w14:paraId="64083BB6" w14:textId="77777777" w:rsidR="000D39E5" w:rsidRDefault="000D39E5" w:rsidP="000D39E5">
      <w:pPr>
        <w:pStyle w:val="PL"/>
        <w:spacing w:after="0"/>
      </w:pPr>
      <w:r>
        <w:t>BAP-Config-r16 ::=                      SEQUENCE {</w:t>
      </w:r>
    </w:p>
    <w:p w14:paraId="2AE7A7C2" w14:textId="77777777" w:rsidR="000D39E5" w:rsidRDefault="000D39E5" w:rsidP="000D39E5">
      <w:pPr>
        <w:pStyle w:val="PL"/>
        <w:spacing w:after="0"/>
      </w:pPr>
      <w:r>
        <w:t xml:space="preserve">    bap-Address-r16                         BIT STRING (SIZE (10))                                    OPTIONAL, -- Need M</w:t>
      </w:r>
    </w:p>
    <w:p w14:paraId="141B93DF" w14:textId="77777777" w:rsidR="000D39E5" w:rsidRDefault="000D39E5" w:rsidP="000D39E5">
      <w:pPr>
        <w:pStyle w:val="PL"/>
        <w:spacing w:after="0"/>
      </w:pPr>
      <w:r>
        <w:t xml:space="preserve">    defaultUL-BAP-RoutingID-r16             BAP-RoutingID-r16                                         OPTIONAL, -- Need M</w:t>
      </w:r>
    </w:p>
    <w:p w14:paraId="0104960D" w14:textId="77777777" w:rsidR="000D39E5" w:rsidRDefault="000D39E5" w:rsidP="000D39E5">
      <w:pPr>
        <w:pStyle w:val="PL"/>
        <w:spacing w:after="0"/>
      </w:pPr>
      <w:r>
        <w:t xml:space="preserve">    defaultUL-BH-RLC-Channel-r16            BH-RLC-ChannelID-r16                                      OPTIONAL, -- Need M</w:t>
      </w:r>
    </w:p>
    <w:p w14:paraId="27FD2181" w14:textId="77777777" w:rsidR="000D39E5" w:rsidRDefault="000D39E5" w:rsidP="000D39E5">
      <w:pPr>
        <w:pStyle w:val="PL"/>
        <w:spacing w:after="0"/>
      </w:pPr>
      <w:r>
        <w:t xml:space="preserve">    flowControlFeedbackType-r16             ENUMERATED {perBH-RLC-Channel, perRoutingID, both}        OPTIONAL, -- Need R</w:t>
      </w:r>
    </w:p>
    <w:p w14:paraId="34FB0EDB" w14:textId="77777777" w:rsidR="000D39E5" w:rsidRDefault="000D39E5" w:rsidP="000D39E5">
      <w:pPr>
        <w:pStyle w:val="PL"/>
        <w:spacing w:after="0"/>
      </w:pPr>
      <w:r>
        <w:t xml:space="preserve">    ...</w:t>
      </w:r>
    </w:p>
    <w:p w14:paraId="1E75C75B" w14:textId="77777777" w:rsidR="000D39E5" w:rsidRDefault="000D39E5" w:rsidP="000D39E5">
      <w:pPr>
        <w:pStyle w:val="PL"/>
        <w:spacing w:after="0"/>
      </w:pPr>
      <w:r>
        <w:t>}</w:t>
      </w:r>
    </w:p>
    <w:p w14:paraId="276DBD72" w14:textId="77777777" w:rsidR="000D39E5" w:rsidRDefault="000D39E5" w:rsidP="000D39E5">
      <w:pPr>
        <w:pStyle w:val="PL"/>
        <w:spacing w:after="0"/>
      </w:pPr>
    </w:p>
    <w:p w14:paraId="38099645" w14:textId="77777777" w:rsidR="000D39E5" w:rsidRDefault="000D39E5" w:rsidP="000D39E5">
      <w:pPr>
        <w:pStyle w:val="PL"/>
        <w:spacing w:after="0"/>
      </w:pPr>
      <w:r>
        <w:t>MasterKeyUpdate ::=                 SEQUENCE {</w:t>
      </w:r>
    </w:p>
    <w:p w14:paraId="62D69AB6" w14:textId="77777777" w:rsidR="000D39E5" w:rsidRDefault="000D39E5" w:rsidP="000D39E5">
      <w:pPr>
        <w:pStyle w:val="PL"/>
        <w:spacing w:after="0"/>
      </w:pPr>
      <w:r>
        <w:t xml:space="preserve">    keySetChangeIndicator           BOOLEAN,</w:t>
      </w:r>
    </w:p>
    <w:p w14:paraId="5DFA1EC4" w14:textId="77777777" w:rsidR="000D39E5" w:rsidRDefault="000D39E5" w:rsidP="000D39E5">
      <w:pPr>
        <w:pStyle w:val="PL"/>
        <w:spacing w:after="0"/>
      </w:pPr>
      <w:r>
        <w:t xml:space="preserve">    nextHopChainingCount            NextHopChainingCount,</w:t>
      </w:r>
    </w:p>
    <w:p w14:paraId="5F7B3F8F" w14:textId="77777777" w:rsidR="000D39E5" w:rsidRDefault="000D39E5" w:rsidP="000D39E5">
      <w:pPr>
        <w:pStyle w:val="PL"/>
        <w:spacing w:after="0"/>
      </w:pPr>
      <w:r>
        <w:t xml:space="preserve">    nas-Container                   OCTET STRING                                                     OPTIONAL,    -- Cond securityNASC</w:t>
      </w:r>
    </w:p>
    <w:p w14:paraId="1642428B" w14:textId="77777777" w:rsidR="000D39E5" w:rsidRDefault="000D39E5" w:rsidP="000D39E5">
      <w:pPr>
        <w:pStyle w:val="PL"/>
        <w:spacing w:after="0"/>
      </w:pPr>
      <w:r>
        <w:t xml:space="preserve">    ...</w:t>
      </w:r>
    </w:p>
    <w:p w14:paraId="06FF9010" w14:textId="77777777" w:rsidR="000D39E5" w:rsidRDefault="000D39E5" w:rsidP="000D39E5">
      <w:pPr>
        <w:pStyle w:val="PL"/>
        <w:spacing w:after="0"/>
      </w:pPr>
      <w:r>
        <w:t>}</w:t>
      </w:r>
    </w:p>
    <w:p w14:paraId="154666D2" w14:textId="77777777" w:rsidR="000D39E5" w:rsidRDefault="000D39E5" w:rsidP="000D39E5">
      <w:pPr>
        <w:pStyle w:val="PL"/>
        <w:spacing w:after="0"/>
      </w:pPr>
    </w:p>
    <w:p w14:paraId="48E331D2" w14:textId="77777777" w:rsidR="000D39E5" w:rsidRDefault="000D39E5" w:rsidP="000D39E5">
      <w:pPr>
        <w:pStyle w:val="PL"/>
        <w:spacing w:after="0"/>
      </w:pPr>
      <w:r>
        <w:t>OnDemandSIB-Request-r16 ::=                  SEQUENCE {</w:t>
      </w:r>
    </w:p>
    <w:p w14:paraId="4EFB3395" w14:textId="77777777" w:rsidR="000D39E5" w:rsidRDefault="000D39E5" w:rsidP="000D39E5">
      <w:pPr>
        <w:pStyle w:val="PL"/>
        <w:spacing w:after="0"/>
      </w:pPr>
      <w:r>
        <w:t xml:space="preserve">    onDemandSIB-RequestProhibitTimer-r16         ENUMERATED {s0, s0dot5, s1, s2, s5, s10, s20, s30}</w:t>
      </w:r>
    </w:p>
    <w:p w14:paraId="15F6C35B" w14:textId="77777777" w:rsidR="000D39E5" w:rsidRDefault="000D39E5" w:rsidP="000D39E5">
      <w:pPr>
        <w:pStyle w:val="PL"/>
        <w:spacing w:after="0"/>
      </w:pPr>
      <w:r>
        <w:t>}</w:t>
      </w:r>
    </w:p>
    <w:p w14:paraId="36B146F0" w14:textId="77777777" w:rsidR="000D39E5" w:rsidRDefault="000D39E5" w:rsidP="000D39E5">
      <w:pPr>
        <w:pStyle w:val="PL"/>
        <w:spacing w:after="0"/>
      </w:pPr>
    </w:p>
    <w:p w14:paraId="49FB269A" w14:textId="77777777" w:rsidR="000D39E5" w:rsidRDefault="000D39E5" w:rsidP="000D39E5">
      <w:pPr>
        <w:pStyle w:val="PL"/>
        <w:spacing w:after="0"/>
      </w:pPr>
      <w:r>
        <w:t>T316-r16 ::=         ENUMERATED {ms50, ms100, ms200, ms300, ms400, ms500, ms600, ms1000, ms1500, ms2000}</w:t>
      </w:r>
    </w:p>
    <w:p w14:paraId="4304AB60" w14:textId="77777777" w:rsidR="000D39E5" w:rsidRDefault="000D39E5" w:rsidP="000D39E5">
      <w:pPr>
        <w:pStyle w:val="PL"/>
        <w:spacing w:after="0"/>
      </w:pPr>
    </w:p>
    <w:p w14:paraId="252F5C04" w14:textId="77777777" w:rsidR="000D39E5" w:rsidRDefault="000D39E5" w:rsidP="000D39E5">
      <w:pPr>
        <w:pStyle w:val="PL"/>
        <w:spacing w:after="0"/>
      </w:pPr>
      <w:r>
        <w:t>IAB-IP-AddressConfigurationList-r16 ::= SEQUENCE {</w:t>
      </w:r>
    </w:p>
    <w:p w14:paraId="24E9CCA3" w14:textId="77777777" w:rsidR="000D39E5" w:rsidRDefault="000D39E5" w:rsidP="000D39E5">
      <w:pPr>
        <w:pStyle w:val="PL"/>
        <w:spacing w:after="0"/>
      </w:pPr>
      <w:r>
        <w:t xml:space="preserve">    iab-IP-AddressToAddModList-r16      SEQUENCE (SIZE(1..maxIAB-IP-Address-r16)) OF IAB-IP-AddressConfiguration-r16 OPTIONAL, -- Need N</w:t>
      </w:r>
    </w:p>
    <w:p w14:paraId="385C521F" w14:textId="77777777" w:rsidR="000D39E5" w:rsidRDefault="000D39E5" w:rsidP="000D39E5">
      <w:pPr>
        <w:pStyle w:val="PL"/>
        <w:spacing w:after="0"/>
      </w:pPr>
      <w:r>
        <w:t xml:space="preserve">    iab-IP-AddressToReleaseList-r16     SEQUENCE (SIZE(1..maxIAB-IP-Address-r16)) OF IAB-IP-AddressIndex-r16         OPTIONAL, -- Need N</w:t>
      </w:r>
    </w:p>
    <w:p w14:paraId="48C73EFC" w14:textId="77777777" w:rsidR="000D39E5" w:rsidRDefault="000D39E5" w:rsidP="000D39E5">
      <w:pPr>
        <w:pStyle w:val="PL"/>
        <w:spacing w:after="0"/>
      </w:pPr>
      <w:r>
        <w:t xml:space="preserve">    ...</w:t>
      </w:r>
    </w:p>
    <w:p w14:paraId="1EC82D94" w14:textId="77777777" w:rsidR="000D39E5" w:rsidRDefault="000D39E5" w:rsidP="000D39E5">
      <w:pPr>
        <w:pStyle w:val="PL"/>
        <w:spacing w:after="0"/>
      </w:pPr>
      <w:r>
        <w:t>}</w:t>
      </w:r>
    </w:p>
    <w:p w14:paraId="00894D0D" w14:textId="77777777" w:rsidR="000D39E5" w:rsidRDefault="000D39E5" w:rsidP="000D39E5">
      <w:pPr>
        <w:pStyle w:val="PL"/>
        <w:spacing w:after="0"/>
      </w:pPr>
    </w:p>
    <w:p w14:paraId="2E5DADBC" w14:textId="77777777" w:rsidR="000D39E5" w:rsidRDefault="000D39E5" w:rsidP="000D39E5">
      <w:pPr>
        <w:pStyle w:val="PL"/>
        <w:spacing w:after="0"/>
      </w:pPr>
      <w:r>
        <w:t>IAB-IP-AddressConfiguration-r16 ::=     SEQUENCE {</w:t>
      </w:r>
    </w:p>
    <w:p w14:paraId="5ADEE01C" w14:textId="77777777" w:rsidR="000D39E5" w:rsidRDefault="000D39E5" w:rsidP="000D39E5">
      <w:pPr>
        <w:pStyle w:val="PL"/>
        <w:spacing w:after="0"/>
      </w:pPr>
      <w:r>
        <w:t xml:space="preserve">    iab-IP-AddressIndex-r16                 IAB-IP-AddressIndex-r16,</w:t>
      </w:r>
    </w:p>
    <w:p w14:paraId="33487D35" w14:textId="77777777" w:rsidR="000D39E5" w:rsidRDefault="000D39E5" w:rsidP="000D39E5">
      <w:pPr>
        <w:pStyle w:val="PL"/>
        <w:spacing w:after="0"/>
      </w:pPr>
      <w:r>
        <w:t xml:space="preserve">    iab-IP-Address-r16                      IAB-IP-Address-r16                                                OPTIONAL,  -- Need M</w:t>
      </w:r>
    </w:p>
    <w:p w14:paraId="7EF8331E" w14:textId="77777777" w:rsidR="000D39E5" w:rsidRDefault="000D39E5" w:rsidP="000D39E5">
      <w:pPr>
        <w:pStyle w:val="PL"/>
        <w:spacing w:after="0"/>
      </w:pPr>
      <w:r>
        <w:t xml:space="preserve">    iab-IP-Usage-r16                        IAB-IP-Usage-r16                                                  OPTIONAL,  -- Need M</w:t>
      </w:r>
    </w:p>
    <w:p w14:paraId="12CDF013" w14:textId="77777777" w:rsidR="000D39E5" w:rsidRDefault="000D39E5" w:rsidP="000D39E5">
      <w:pPr>
        <w:pStyle w:val="PL"/>
        <w:spacing w:after="0"/>
      </w:pPr>
      <w:r>
        <w:t xml:space="preserve">    iab-donor-DU-BAP-Address-r16            BIT STRING (SIZE(10))                                             OPTIONAL,  -- Need M</w:t>
      </w:r>
    </w:p>
    <w:p w14:paraId="017FCB38" w14:textId="77777777" w:rsidR="000D39E5" w:rsidRDefault="000D39E5" w:rsidP="000D39E5">
      <w:pPr>
        <w:pStyle w:val="PL"/>
        <w:spacing w:after="0"/>
      </w:pPr>
      <w:r>
        <w:t>...</w:t>
      </w:r>
    </w:p>
    <w:p w14:paraId="1EA3CD4E" w14:textId="77777777" w:rsidR="000D39E5" w:rsidRDefault="000D39E5" w:rsidP="000D39E5">
      <w:pPr>
        <w:pStyle w:val="PL"/>
        <w:spacing w:after="0"/>
      </w:pPr>
      <w:r>
        <w:t>}</w:t>
      </w:r>
    </w:p>
    <w:p w14:paraId="0D07F864" w14:textId="77777777" w:rsidR="000D39E5" w:rsidRDefault="000D39E5" w:rsidP="000D39E5">
      <w:pPr>
        <w:pStyle w:val="PL"/>
        <w:spacing w:after="0"/>
      </w:pPr>
    </w:p>
    <w:p w14:paraId="05D0C526" w14:textId="77777777" w:rsidR="000D39E5" w:rsidRDefault="000D39E5" w:rsidP="000D39E5">
      <w:pPr>
        <w:pStyle w:val="PL"/>
        <w:spacing w:after="0"/>
      </w:pPr>
      <w:r>
        <w:t>SL-ConfigDedicatedEUTRA-Info-r16 ::=            SEQUENCE {</w:t>
      </w:r>
    </w:p>
    <w:p w14:paraId="3527F01A" w14:textId="77777777" w:rsidR="000D39E5" w:rsidRDefault="000D39E5" w:rsidP="000D39E5">
      <w:pPr>
        <w:pStyle w:val="PL"/>
        <w:spacing w:after="0"/>
      </w:pPr>
      <w:r>
        <w:t xml:space="preserve">    sl-ConfigDedicatedEUTRA-r16                    OCTET STRING                                              OPTIONAL,  -- Need M</w:t>
      </w:r>
    </w:p>
    <w:p w14:paraId="5832D47F" w14:textId="77777777" w:rsidR="000D39E5" w:rsidRDefault="000D39E5" w:rsidP="000D39E5">
      <w:pPr>
        <w:pStyle w:val="PL"/>
        <w:spacing w:after="0"/>
      </w:pPr>
      <w:r>
        <w:t xml:space="preserve">    sl-TimeOffsetEUTRA-List-r16                    SEQUENCE (SIZE (8)) OF SL-TimeOffsetEUTRA-r16             OPTIONAL    -- Need M</w:t>
      </w:r>
    </w:p>
    <w:p w14:paraId="310EF36D" w14:textId="77777777" w:rsidR="000D39E5" w:rsidRDefault="000D39E5" w:rsidP="000D39E5">
      <w:pPr>
        <w:pStyle w:val="PL"/>
        <w:spacing w:after="0"/>
      </w:pPr>
      <w:r>
        <w:t>}</w:t>
      </w:r>
    </w:p>
    <w:p w14:paraId="259D7251" w14:textId="77777777" w:rsidR="000D39E5" w:rsidRDefault="000D39E5" w:rsidP="000D39E5">
      <w:pPr>
        <w:pStyle w:val="PL"/>
        <w:spacing w:after="0"/>
      </w:pPr>
    </w:p>
    <w:p w14:paraId="24375F79" w14:textId="77777777" w:rsidR="000D39E5" w:rsidRDefault="000D39E5" w:rsidP="000D39E5">
      <w:pPr>
        <w:pStyle w:val="PL"/>
        <w:spacing w:after="0"/>
      </w:pPr>
      <w:r>
        <w:t>SL-TimeOffsetEUTRA-r16 ::=        ENUMERATED {ms0, ms0dot25, ms0dot5, ms0dot625, ms0dot75, ms1, ms1dot25, ms1dot5, ms1dot75,</w:t>
      </w:r>
    </w:p>
    <w:p w14:paraId="7B567AD2" w14:textId="77777777" w:rsidR="000D39E5" w:rsidRDefault="000D39E5" w:rsidP="000D39E5">
      <w:pPr>
        <w:pStyle w:val="PL"/>
        <w:spacing w:after="0"/>
      </w:pPr>
      <w:r>
        <w:t xml:space="preserve">                                              ms2, ms2dot5, ms3, ms4, ms5, ms6, ms8, ms10, ms20}</w:t>
      </w:r>
    </w:p>
    <w:p w14:paraId="5831BE1E" w14:textId="77777777" w:rsidR="004E5491" w:rsidRDefault="004E5491" w:rsidP="004E5491">
      <w:pPr>
        <w:pStyle w:val="PL"/>
        <w:spacing w:after="0"/>
      </w:pPr>
    </w:p>
    <w:p w14:paraId="49FACAEA" w14:textId="77777777" w:rsidR="000D39E5" w:rsidRDefault="000D39E5" w:rsidP="000D39E5">
      <w:pPr>
        <w:pStyle w:val="PL"/>
        <w:spacing w:after="0"/>
      </w:pPr>
      <w:r>
        <w:t>-- TAG-RRCRECONFIGURATION-STOP</w:t>
      </w:r>
    </w:p>
    <w:p w14:paraId="35475AB6" w14:textId="77777777" w:rsidR="000D39E5" w:rsidRDefault="000D39E5" w:rsidP="000D39E5">
      <w:pPr>
        <w:pStyle w:val="PL"/>
        <w:spacing w:after="0"/>
      </w:pPr>
      <w:r>
        <w:t>-- ASN1STOP</w:t>
      </w:r>
    </w:p>
    <w:p w14:paraId="0D6FBA95" w14:textId="77777777" w:rsidR="000D39E5" w:rsidRDefault="000D39E5" w:rsidP="000D39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39E5" w14:paraId="799C3959"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12559E07" w14:textId="77777777" w:rsidR="000D39E5" w:rsidRDefault="000D39E5" w:rsidP="00EF66D0">
            <w:pPr>
              <w:pStyle w:val="TAH"/>
              <w:rPr>
                <w:szCs w:val="22"/>
                <w:lang w:eastAsia="sv-SE"/>
              </w:rPr>
            </w:pPr>
            <w:r>
              <w:rPr>
                <w:i/>
                <w:szCs w:val="22"/>
                <w:lang w:eastAsia="sv-SE"/>
              </w:rPr>
              <w:t xml:space="preserve">RRCReconfiguration-IEs </w:t>
            </w:r>
            <w:r>
              <w:rPr>
                <w:szCs w:val="22"/>
                <w:lang w:eastAsia="sv-SE"/>
              </w:rPr>
              <w:t>field descriptions</w:t>
            </w:r>
          </w:p>
        </w:tc>
      </w:tr>
      <w:tr w:rsidR="000D39E5" w14:paraId="18F5B617"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7950FE1E" w14:textId="77777777" w:rsidR="000D39E5" w:rsidRDefault="000D39E5" w:rsidP="00EF66D0">
            <w:pPr>
              <w:pStyle w:val="TAL"/>
              <w:rPr>
                <w:b/>
                <w:bCs/>
                <w:i/>
                <w:lang w:eastAsia="en-GB"/>
              </w:rPr>
            </w:pPr>
            <w:r>
              <w:rPr>
                <w:b/>
                <w:bCs/>
                <w:i/>
                <w:lang w:eastAsia="en-GB"/>
              </w:rPr>
              <w:t>bap-Config</w:t>
            </w:r>
          </w:p>
          <w:p w14:paraId="3331CF98" w14:textId="77777777" w:rsidR="000D39E5" w:rsidRDefault="000D39E5" w:rsidP="00EF66D0">
            <w:pPr>
              <w:pStyle w:val="TAL"/>
              <w:rPr>
                <w:szCs w:val="22"/>
                <w:lang w:eastAsia="sv-SE"/>
              </w:rPr>
            </w:pPr>
            <w:r>
              <w:rPr>
                <w:szCs w:val="22"/>
                <w:lang w:eastAsia="sv-SE"/>
              </w:rPr>
              <w:t>This field is used to configure the BAP entity for IAB nodes.</w:t>
            </w:r>
          </w:p>
        </w:tc>
      </w:tr>
      <w:tr w:rsidR="000D39E5" w14:paraId="35C5C6CA"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255748DA" w14:textId="77777777" w:rsidR="000D39E5" w:rsidRDefault="000D39E5" w:rsidP="00EF66D0">
            <w:pPr>
              <w:pStyle w:val="TAL"/>
              <w:rPr>
                <w:b/>
                <w:bCs/>
                <w:i/>
                <w:lang w:eastAsia="en-GB"/>
              </w:rPr>
            </w:pPr>
            <w:r>
              <w:rPr>
                <w:b/>
                <w:bCs/>
                <w:i/>
                <w:lang w:eastAsia="en-GB"/>
              </w:rPr>
              <w:t>bap-Address</w:t>
            </w:r>
          </w:p>
          <w:p w14:paraId="2092AB63" w14:textId="77777777" w:rsidR="000D39E5" w:rsidRDefault="000D39E5" w:rsidP="00EF66D0">
            <w:pPr>
              <w:pStyle w:val="TAL"/>
              <w:rPr>
                <w:b/>
                <w:bCs/>
                <w:i/>
                <w:lang w:eastAsia="en-GB"/>
              </w:rPr>
            </w:pPr>
            <w:r>
              <w:rPr>
                <w:szCs w:val="22"/>
                <w:lang w:eastAsia="sv-SE"/>
              </w:rPr>
              <w:t>Indicates the BAP address of an IAB-node. The BAP address of an IAB-node cannot be changed once configured to the BAP entity.</w:t>
            </w:r>
          </w:p>
        </w:tc>
      </w:tr>
      <w:tr w:rsidR="000D39E5" w14:paraId="277FB014"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7F67F458" w14:textId="77777777" w:rsidR="000D39E5" w:rsidRDefault="000D39E5" w:rsidP="00EF66D0">
            <w:pPr>
              <w:pStyle w:val="TAL"/>
              <w:rPr>
                <w:b/>
                <w:bCs/>
                <w:i/>
                <w:noProof/>
                <w:lang w:eastAsia="en-GB"/>
              </w:rPr>
            </w:pPr>
            <w:r>
              <w:rPr>
                <w:b/>
                <w:bCs/>
                <w:i/>
                <w:noProof/>
                <w:lang w:eastAsia="en-GB"/>
              </w:rPr>
              <w:t>conditionalReconfiguration</w:t>
            </w:r>
          </w:p>
          <w:p w14:paraId="5215C050" w14:textId="77777777" w:rsidR="000D39E5" w:rsidRDefault="000D39E5" w:rsidP="00EF66D0">
            <w:pPr>
              <w:pStyle w:val="TAL"/>
              <w:rPr>
                <w:b/>
                <w:bCs/>
                <w:i/>
                <w:noProof/>
                <w:lang w:eastAsia="en-GB"/>
              </w:rPr>
            </w:pPr>
            <w:r>
              <w:rPr>
                <w:bCs/>
                <w:noProof/>
                <w:lang w:eastAsia="en-GB"/>
              </w:rPr>
              <w:t>Configuration of candidate target SpCell(s) and execution condition(s) for conditional handover</w:t>
            </w:r>
            <w:r>
              <w:rPr>
                <w:bCs/>
                <w:lang w:eastAsia="en-GB"/>
              </w:rPr>
              <w:t>, conditional PSCell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and conditional PSCell addition.</w:t>
            </w:r>
          </w:p>
        </w:tc>
      </w:tr>
      <w:tr w:rsidR="000D39E5" w14:paraId="521DEA3E"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6892C222" w14:textId="77777777" w:rsidR="000D39E5" w:rsidRDefault="000D39E5" w:rsidP="00EF66D0">
            <w:pPr>
              <w:pStyle w:val="TAL"/>
              <w:rPr>
                <w:b/>
                <w:bCs/>
                <w:i/>
                <w:noProof/>
                <w:lang w:eastAsia="en-GB"/>
              </w:rPr>
            </w:pPr>
            <w:r>
              <w:rPr>
                <w:b/>
                <w:bCs/>
                <w:i/>
                <w:noProof/>
                <w:lang w:eastAsia="en-GB"/>
              </w:rPr>
              <w:t>daps-SourceRelease</w:t>
            </w:r>
          </w:p>
          <w:p w14:paraId="612E8E82" w14:textId="77777777" w:rsidR="000D39E5" w:rsidRDefault="000D39E5" w:rsidP="00EF66D0">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0D39E5" w14:paraId="3723A8B4"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60B01E45" w14:textId="77777777" w:rsidR="000D39E5" w:rsidRDefault="000D39E5" w:rsidP="00EF66D0">
            <w:pPr>
              <w:pStyle w:val="TAL"/>
              <w:rPr>
                <w:b/>
                <w:bCs/>
                <w:i/>
                <w:noProof/>
                <w:lang w:eastAsia="en-GB"/>
              </w:rPr>
            </w:pPr>
            <w:r>
              <w:rPr>
                <w:b/>
                <w:bCs/>
                <w:i/>
                <w:noProof/>
                <w:lang w:eastAsia="en-GB"/>
              </w:rPr>
              <w:t>dedicatedNAS-MessageList</w:t>
            </w:r>
          </w:p>
          <w:p w14:paraId="5F861D6C" w14:textId="77777777" w:rsidR="000D39E5" w:rsidRDefault="000D39E5" w:rsidP="00EF66D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0D39E5" w14:paraId="61AD8B48" w14:textId="77777777" w:rsidTr="00EF66D0">
        <w:tc>
          <w:tcPr>
            <w:tcW w:w="14173" w:type="dxa"/>
            <w:tcBorders>
              <w:top w:val="single" w:sz="4" w:space="0" w:color="auto"/>
              <w:left w:val="single" w:sz="4" w:space="0" w:color="auto"/>
              <w:bottom w:val="single" w:sz="4" w:space="0" w:color="auto"/>
              <w:right w:val="single" w:sz="4" w:space="0" w:color="auto"/>
            </w:tcBorders>
          </w:tcPr>
          <w:p w14:paraId="6E0BCD84" w14:textId="77777777" w:rsidR="000D39E5" w:rsidRDefault="000D39E5" w:rsidP="00EF66D0">
            <w:pPr>
              <w:keepNext/>
              <w:keepLines/>
              <w:spacing w:after="0"/>
              <w:rPr>
                <w:rFonts w:ascii="Arial" w:hAnsi="Arial"/>
                <w:b/>
                <w:bCs/>
                <w:i/>
                <w:sz w:val="18"/>
                <w:lang w:eastAsia="en-GB"/>
              </w:rPr>
            </w:pPr>
            <w:r>
              <w:rPr>
                <w:rFonts w:ascii="Arial" w:hAnsi="Arial"/>
                <w:b/>
                <w:bCs/>
                <w:i/>
                <w:sz w:val="18"/>
                <w:lang w:eastAsia="en-GB"/>
              </w:rPr>
              <w:t>dedicatedPagingDelivery</w:t>
            </w:r>
          </w:p>
          <w:p w14:paraId="55D82FC5" w14:textId="77777777" w:rsidR="000D39E5" w:rsidRDefault="000D39E5" w:rsidP="00EF66D0">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 to the L2 Relay UE in RRC_CONNECTED.</w:t>
            </w:r>
          </w:p>
        </w:tc>
      </w:tr>
      <w:tr w:rsidR="000D39E5" w14:paraId="32A1BAF3" w14:textId="77777777" w:rsidTr="00EF66D0">
        <w:tc>
          <w:tcPr>
            <w:tcW w:w="14173" w:type="dxa"/>
            <w:tcBorders>
              <w:top w:val="single" w:sz="4" w:space="0" w:color="auto"/>
              <w:left w:val="single" w:sz="4" w:space="0" w:color="auto"/>
              <w:bottom w:val="single" w:sz="4" w:space="0" w:color="auto"/>
              <w:right w:val="single" w:sz="4" w:space="0" w:color="auto"/>
            </w:tcBorders>
          </w:tcPr>
          <w:p w14:paraId="59C52684" w14:textId="77777777" w:rsidR="000D39E5" w:rsidRDefault="000D39E5" w:rsidP="00EF66D0">
            <w:pPr>
              <w:pStyle w:val="TAL"/>
              <w:rPr>
                <w:b/>
                <w:i/>
                <w:noProof/>
                <w:lang w:eastAsia="en-GB"/>
              </w:rPr>
            </w:pPr>
            <w:r>
              <w:rPr>
                <w:b/>
                <w:i/>
                <w:noProof/>
                <w:lang w:eastAsia="en-GB"/>
              </w:rPr>
              <w:t>dedicatedPosSysInfoDelivery</w:t>
            </w:r>
          </w:p>
          <w:p w14:paraId="7B637C3A" w14:textId="77777777" w:rsidR="000D39E5" w:rsidRDefault="000D39E5" w:rsidP="00EF66D0">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0D39E5" w14:paraId="11A8E7B0"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018DDC1D" w14:textId="77777777" w:rsidR="000D39E5" w:rsidRDefault="000D39E5" w:rsidP="00EF66D0">
            <w:pPr>
              <w:pStyle w:val="TAL"/>
              <w:rPr>
                <w:b/>
                <w:i/>
                <w:noProof/>
                <w:lang w:eastAsia="en-GB"/>
              </w:rPr>
            </w:pPr>
            <w:r>
              <w:rPr>
                <w:b/>
                <w:i/>
                <w:noProof/>
                <w:lang w:eastAsia="en-GB"/>
              </w:rPr>
              <w:t>dedicatedSIB1-Delivery</w:t>
            </w:r>
          </w:p>
          <w:p w14:paraId="3A42043A" w14:textId="77777777" w:rsidR="000D39E5" w:rsidRDefault="000D39E5" w:rsidP="00EF66D0">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0D39E5" w14:paraId="25576891"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17CCF5E0" w14:textId="77777777" w:rsidR="000D39E5" w:rsidRDefault="000D39E5" w:rsidP="00EF66D0">
            <w:pPr>
              <w:pStyle w:val="TAL"/>
              <w:rPr>
                <w:b/>
                <w:i/>
                <w:noProof/>
                <w:lang w:eastAsia="en-GB"/>
              </w:rPr>
            </w:pPr>
            <w:r>
              <w:rPr>
                <w:b/>
                <w:i/>
                <w:noProof/>
                <w:lang w:eastAsia="en-GB"/>
              </w:rPr>
              <w:t>dedicatedSystemInformationDelivery</w:t>
            </w:r>
          </w:p>
          <w:p w14:paraId="2D0148ED" w14:textId="77777777" w:rsidR="000D39E5" w:rsidRDefault="000D39E5" w:rsidP="00EF66D0">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w:t>
            </w:r>
            <w:r>
              <w:rPr>
                <w:noProof/>
                <w:lang w:eastAsia="en-GB"/>
              </w:rPr>
              <w:t xml:space="preserve"> to the UE with an active BWP with no common serach space configured. For UEs in RRC_CONNECTED, this field is used to transfer the SIBs requested on-demand.</w:t>
            </w:r>
          </w:p>
        </w:tc>
      </w:tr>
      <w:tr w:rsidR="000D39E5" w14:paraId="097B89CF"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25534C8F" w14:textId="77777777" w:rsidR="000D39E5" w:rsidRDefault="000D39E5" w:rsidP="00EF66D0">
            <w:pPr>
              <w:pStyle w:val="TAL"/>
              <w:rPr>
                <w:b/>
                <w:bCs/>
                <w:i/>
                <w:lang w:eastAsia="en-GB"/>
              </w:rPr>
            </w:pPr>
            <w:r>
              <w:rPr>
                <w:b/>
                <w:bCs/>
                <w:i/>
                <w:lang w:eastAsia="en-GB"/>
              </w:rPr>
              <w:t>defaultUL-BAP-RoutingID</w:t>
            </w:r>
          </w:p>
          <w:p w14:paraId="07ACC12D" w14:textId="77777777" w:rsidR="000D39E5" w:rsidRDefault="000D39E5" w:rsidP="00EF66D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D39E5" w14:paraId="4C1BE023"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63626EFD" w14:textId="77777777" w:rsidR="000D39E5" w:rsidRDefault="000D39E5" w:rsidP="00EF66D0">
            <w:pPr>
              <w:pStyle w:val="TAL"/>
              <w:rPr>
                <w:b/>
                <w:bCs/>
                <w:i/>
                <w:lang w:eastAsia="en-GB"/>
              </w:rPr>
            </w:pPr>
            <w:r>
              <w:rPr>
                <w:b/>
                <w:bCs/>
                <w:i/>
                <w:lang w:eastAsia="en-GB"/>
              </w:rPr>
              <w:t>defaultUL-BH-RLC-Channel</w:t>
            </w:r>
          </w:p>
          <w:p w14:paraId="5248C0DE" w14:textId="77777777" w:rsidR="000D39E5" w:rsidRDefault="000D39E5" w:rsidP="00EF66D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0D39E5" w14:paraId="1E202081" w14:textId="77777777" w:rsidTr="00EF66D0">
        <w:tc>
          <w:tcPr>
            <w:tcW w:w="14173" w:type="dxa"/>
            <w:tcBorders>
              <w:top w:val="single" w:sz="4" w:space="0" w:color="auto"/>
              <w:left w:val="single" w:sz="4" w:space="0" w:color="auto"/>
              <w:bottom w:val="single" w:sz="4" w:space="0" w:color="auto"/>
              <w:right w:val="single" w:sz="4" w:space="0" w:color="auto"/>
            </w:tcBorders>
          </w:tcPr>
          <w:p w14:paraId="6472703C" w14:textId="77777777" w:rsidR="000D39E5" w:rsidRDefault="000D39E5" w:rsidP="00EF66D0">
            <w:pPr>
              <w:pStyle w:val="TAL"/>
              <w:rPr>
                <w:b/>
                <w:bCs/>
                <w:i/>
                <w:lang w:eastAsia="en-GB"/>
              </w:rPr>
            </w:pPr>
            <w:r>
              <w:rPr>
                <w:b/>
                <w:bCs/>
                <w:i/>
                <w:lang w:eastAsia="en-GB"/>
              </w:rPr>
              <w:t>flowControlFeedbackType</w:t>
            </w:r>
          </w:p>
          <w:p w14:paraId="15489F9E" w14:textId="77777777" w:rsidR="000D39E5" w:rsidRDefault="000D39E5" w:rsidP="00EF66D0">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D39E5" w14:paraId="060AD5DB"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518BBFDE" w14:textId="77777777" w:rsidR="000D39E5" w:rsidRDefault="000D39E5" w:rsidP="00EF66D0">
            <w:pPr>
              <w:pStyle w:val="TAL"/>
              <w:rPr>
                <w:b/>
                <w:bCs/>
                <w:i/>
                <w:noProof/>
                <w:lang w:eastAsia="en-GB"/>
              </w:rPr>
            </w:pPr>
            <w:r>
              <w:rPr>
                <w:b/>
                <w:bCs/>
                <w:i/>
                <w:noProof/>
                <w:lang w:eastAsia="en-GB"/>
              </w:rPr>
              <w:t>fullConfig</w:t>
            </w:r>
          </w:p>
          <w:p w14:paraId="794C7AAA" w14:textId="77777777" w:rsidR="000D39E5" w:rsidRDefault="000D39E5" w:rsidP="00EF66D0">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D39E5" w14:paraId="291D2C10" w14:textId="77777777" w:rsidTr="00EF66D0">
        <w:tc>
          <w:tcPr>
            <w:tcW w:w="14173" w:type="dxa"/>
            <w:tcBorders>
              <w:top w:val="single" w:sz="4" w:space="0" w:color="auto"/>
              <w:left w:val="single" w:sz="4" w:space="0" w:color="auto"/>
              <w:bottom w:val="single" w:sz="4" w:space="0" w:color="auto"/>
              <w:right w:val="single" w:sz="4" w:space="0" w:color="auto"/>
            </w:tcBorders>
          </w:tcPr>
          <w:p w14:paraId="68BADD0A" w14:textId="77777777" w:rsidR="000D39E5" w:rsidRDefault="000D39E5" w:rsidP="00EF66D0">
            <w:pPr>
              <w:pStyle w:val="TAL"/>
              <w:rPr>
                <w:rFonts w:cs="Arial"/>
                <w:b/>
                <w:i/>
                <w:szCs w:val="18"/>
              </w:rPr>
            </w:pPr>
            <w:r>
              <w:rPr>
                <w:rFonts w:cs="Arial"/>
                <w:b/>
                <w:i/>
                <w:szCs w:val="18"/>
              </w:rPr>
              <w:t>iab-IP-Address</w:t>
            </w:r>
          </w:p>
          <w:p w14:paraId="63BEC875" w14:textId="77777777" w:rsidR="000D39E5" w:rsidRDefault="000D39E5" w:rsidP="00EF66D0">
            <w:pPr>
              <w:pStyle w:val="TAL"/>
              <w:rPr>
                <w:b/>
                <w:bCs/>
                <w:i/>
                <w:noProof/>
                <w:lang w:eastAsia="en-GB"/>
              </w:rPr>
            </w:pPr>
            <w:r>
              <w:rPr>
                <w:rFonts w:cs="Arial"/>
                <w:szCs w:val="18"/>
              </w:rPr>
              <w:t>This field is used to provide the IP address information for IAB-node.</w:t>
            </w:r>
          </w:p>
        </w:tc>
      </w:tr>
      <w:tr w:rsidR="000D39E5" w14:paraId="46802A90"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5F302971" w14:textId="77777777" w:rsidR="000D39E5" w:rsidRDefault="000D39E5" w:rsidP="00EF66D0">
            <w:pPr>
              <w:pStyle w:val="TAL"/>
              <w:rPr>
                <w:rFonts w:cs="Arial"/>
                <w:b/>
                <w:i/>
                <w:szCs w:val="18"/>
              </w:rPr>
            </w:pPr>
            <w:r>
              <w:rPr>
                <w:rFonts w:cs="Arial"/>
                <w:b/>
                <w:i/>
                <w:szCs w:val="18"/>
              </w:rPr>
              <w:t>iab-IP-AddressIndex</w:t>
            </w:r>
          </w:p>
          <w:p w14:paraId="55B2C6C4" w14:textId="77777777" w:rsidR="000D39E5" w:rsidRDefault="000D39E5" w:rsidP="00EF66D0">
            <w:pPr>
              <w:pStyle w:val="TAL"/>
              <w:rPr>
                <w:rFonts w:cs="Arial"/>
                <w:b/>
                <w:i/>
                <w:szCs w:val="18"/>
              </w:rPr>
            </w:pPr>
            <w:r>
              <w:rPr>
                <w:rFonts w:cs="Arial"/>
                <w:szCs w:val="18"/>
              </w:rPr>
              <w:t>This field is used to identify a configuration of an IP address.</w:t>
            </w:r>
          </w:p>
        </w:tc>
      </w:tr>
      <w:tr w:rsidR="000D39E5" w14:paraId="22425059" w14:textId="77777777" w:rsidTr="00EF66D0">
        <w:tc>
          <w:tcPr>
            <w:tcW w:w="14173" w:type="dxa"/>
            <w:tcBorders>
              <w:top w:val="single" w:sz="4" w:space="0" w:color="auto"/>
              <w:left w:val="single" w:sz="4" w:space="0" w:color="auto"/>
              <w:bottom w:val="single" w:sz="4" w:space="0" w:color="auto"/>
              <w:right w:val="single" w:sz="4" w:space="0" w:color="auto"/>
            </w:tcBorders>
          </w:tcPr>
          <w:p w14:paraId="3DEDBC97" w14:textId="77777777" w:rsidR="000D39E5" w:rsidRDefault="000D39E5" w:rsidP="00EF66D0">
            <w:pPr>
              <w:pStyle w:val="TAL"/>
              <w:rPr>
                <w:rFonts w:cs="Arial"/>
                <w:b/>
                <w:i/>
                <w:szCs w:val="18"/>
              </w:rPr>
            </w:pPr>
            <w:r>
              <w:rPr>
                <w:rFonts w:cs="Arial"/>
                <w:b/>
                <w:i/>
                <w:szCs w:val="18"/>
              </w:rPr>
              <w:t>iab-IP-AddressToAddModList</w:t>
            </w:r>
          </w:p>
          <w:p w14:paraId="6468C45F" w14:textId="77777777" w:rsidR="000D39E5" w:rsidRDefault="000D39E5" w:rsidP="00EF66D0">
            <w:pPr>
              <w:pStyle w:val="TAL"/>
              <w:rPr>
                <w:b/>
                <w:bCs/>
                <w:i/>
                <w:noProof/>
                <w:lang w:eastAsia="en-GB"/>
              </w:rPr>
            </w:pPr>
            <w:r>
              <w:rPr>
                <w:szCs w:val="22"/>
              </w:rPr>
              <w:t>List of IP addresses allocated for IAB-node to be added and modified.</w:t>
            </w:r>
          </w:p>
        </w:tc>
      </w:tr>
      <w:tr w:rsidR="000D39E5" w14:paraId="53960F94" w14:textId="77777777" w:rsidTr="00EF66D0">
        <w:tc>
          <w:tcPr>
            <w:tcW w:w="14173" w:type="dxa"/>
            <w:tcBorders>
              <w:top w:val="single" w:sz="4" w:space="0" w:color="auto"/>
              <w:left w:val="single" w:sz="4" w:space="0" w:color="auto"/>
              <w:bottom w:val="single" w:sz="4" w:space="0" w:color="auto"/>
              <w:right w:val="single" w:sz="4" w:space="0" w:color="auto"/>
            </w:tcBorders>
          </w:tcPr>
          <w:p w14:paraId="65112605" w14:textId="77777777" w:rsidR="000D39E5" w:rsidRDefault="000D39E5" w:rsidP="00EF66D0">
            <w:pPr>
              <w:pStyle w:val="TAL"/>
              <w:rPr>
                <w:rFonts w:cs="Arial"/>
                <w:b/>
                <w:i/>
                <w:szCs w:val="18"/>
              </w:rPr>
            </w:pPr>
            <w:r>
              <w:rPr>
                <w:rFonts w:cs="Arial"/>
                <w:b/>
                <w:i/>
                <w:szCs w:val="18"/>
              </w:rPr>
              <w:t>iab-IP-AddressToReleaseList</w:t>
            </w:r>
          </w:p>
          <w:p w14:paraId="5DEC76CA" w14:textId="77777777" w:rsidR="000D39E5" w:rsidRDefault="000D39E5" w:rsidP="00EF66D0">
            <w:pPr>
              <w:pStyle w:val="TAL"/>
              <w:rPr>
                <w:b/>
                <w:bCs/>
                <w:i/>
                <w:noProof/>
                <w:lang w:eastAsia="en-GB"/>
              </w:rPr>
            </w:pPr>
            <w:r>
              <w:rPr>
                <w:szCs w:val="22"/>
              </w:rPr>
              <w:t>List of IP address allocated for IAB-node to be released.</w:t>
            </w:r>
          </w:p>
        </w:tc>
      </w:tr>
      <w:tr w:rsidR="000D39E5" w14:paraId="2FF37764" w14:textId="77777777" w:rsidTr="00EF66D0">
        <w:tc>
          <w:tcPr>
            <w:tcW w:w="14173" w:type="dxa"/>
            <w:tcBorders>
              <w:top w:val="single" w:sz="4" w:space="0" w:color="auto"/>
              <w:left w:val="single" w:sz="4" w:space="0" w:color="auto"/>
              <w:bottom w:val="single" w:sz="4" w:space="0" w:color="auto"/>
              <w:right w:val="single" w:sz="4" w:space="0" w:color="auto"/>
            </w:tcBorders>
          </w:tcPr>
          <w:p w14:paraId="3EE085B2" w14:textId="77777777" w:rsidR="000D39E5" w:rsidRDefault="000D39E5" w:rsidP="00EF66D0">
            <w:pPr>
              <w:pStyle w:val="TAL"/>
              <w:rPr>
                <w:rFonts w:cs="Arial"/>
                <w:b/>
                <w:i/>
                <w:szCs w:val="18"/>
              </w:rPr>
            </w:pPr>
            <w:r>
              <w:rPr>
                <w:rFonts w:cs="Arial"/>
                <w:b/>
                <w:i/>
                <w:szCs w:val="18"/>
              </w:rPr>
              <w:t>iab-IP-Usage</w:t>
            </w:r>
          </w:p>
          <w:p w14:paraId="4675CAD7" w14:textId="77777777" w:rsidR="000D39E5" w:rsidRDefault="000D39E5" w:rsidP="00EF66D0">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D39E5" w14:paraId="78AFF8A7" w14:textId="77777777" w:rsidTr="00EF66D0">
        <w:tc>
          <w:tcPr>
            <w:tcW w:w="14173" w:type="dxa"/>
            <w:tcBorders>
              <w:top w:val="single" w:sz="4" w:space="0" w:color="auto"/>
              <w:left w:val="single" w:sz="4" w:space="0" w:color="auto"/>
              <w:bottom w:val="single" w:sz="4" w:space="0" w:color="auto"/>
              <w:right w:val="single" w:sz="4" w:space="0" w:color="auto"/>
            </w:tcBorders>
          </w:tcPr>
          <w:p w14:paraId="2A3816A3" w14:textId="77777777" w:rsidR="000D39E5" w:rsidRDefault="000D39E5" w:rsidP="00EF66D0">
            <w:pPr>
              <w:pStyle w:val="TAL"/>
              <w:rPr>
                <w:rFonts w:cs="Arial"/>
                <w:b/>
                <w:i/>
                <w:szCs w:val="18"/>
              </w:rPr>
            </w:pPr>
            <w:r>
              <w:rPr>
                <w:rFonts w:cs="Arial"/>
                <w:b/>
                <w:i/>
                <w:szCs w:val="18"/>
              </w:rPr>
              <w:t>iab-donor-DU-BAP-Address</w:t>
            </w:r>
          </w:p>
          <w:p w14:paraId="44C946DA" w14:textId="77777777" w:rsidR="000D39E5" w:rsidRDefault="000D39E5" w:rsidP="00EF66D0">
            <w:pPr>
              <w:pStyle w:val="TAL"/>
              <w:rPr>
                <w:b/>
                <w:bCs/>
                <w:i/>
                <w:noProof/>
                <w:lang w:eastAsia="en-GB"/>
              </w:rPr>
            </w:pPr>
            <w:r>
              <w:rPr>
                <w:szCs w:val="22"/>
              </w:rPr>
              <w:t>This field is used to indicate the BAP address of the IAB-donor-DU where the IP address is anchored.</w:t>
            </w:r>
          </w:p>
        </w:tc>
      </w:tr>
      <w:tr w:rsidR="000D39E5" w14:paraId="5B4561DA"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11E3083F" w14:textId="77777777" w:rsidR="000D39E5" w:rsidRDefault="000D39E5" w:rsidP="00EF66D0">
            <w:pPr>
              <w:pStyle w:val="TAL"/>
              <w:rPr>
                <w:b/>
                <w:i/>
                <w:lang w:eastAsia="en-GB"/>
              </w:rPr>
            </w:pPr>
            <w:r>
              <w:rPr>
                <w:b/>
                <w:i/>
                <w:lang w:eastAsia="en-GB"/>
              </w:rPr>
              <w:t>keySetChangeIndicator</w:t>
            </w:r>
          </w:p>
          <w:p w14:paraId="4DC009D0" w14:textId="77777777" w:rsidR="000D39E5" w:rsidRDefault="000D39E5" w:rsidP="00EF66D0">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0D39E5" w14:paraId="6FDB3713"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0FC7DA9D" w14:textId="77777777" w:rsidR="000D39E5" w:rsidRDefault="000D39E5" w:rsidP="00EF66D0">
            <w:pPr>
              <w:pStyle w:val="TAL"/>
              <w:rPr>
                <w:szCs w:val="22"/>
                <w:lang w:eastAsia="sv-SE"/>
              </w:rPr>
            </w:pPr>
            <w:r>
              <w:rPr>
                <w:b/>
                <w:i/>
                <w:szCs w:val="22"/>
                <w:lang w:eastAsia="sv-SE"/>
              </w:rPr>
              <w:t>masterCellGroup</w:t>
            </w:r>
          </w:p>
          <w:p w14:paraId="011A7A87" w14:textId="77777777" w:rsidR="000D39E5" w:rsidRDefault="000D39E5" w:rsidP="00EF66D0">
            <w:pPr>
              <w:pStyle w:val="TAL"/>
              <w:rPr>
                <w:b/>
                <w:i/>
                <w:szCs w:val="22"/>
                <w:lang w:eastAsia="sv-SE"/>
              </w:rPr>
            </w:pPr>
            <w:r>
              <w:rPr>
                <w:szCs w:val="22"/>
                <w:lang w:eastAsia="sv-SE"/>
              </w:rPr>
              <w:t>Configuration of master cell group.</w:t>
            </w:r>
          </w:p>
        </w:tc>
      </w:tr>
      <w:tr w:rsidR="000D39E5" w14:paraId="1BA798BC"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47DCD049" w14:textId="77777777" w:rsidR="000D39E5" w:rsidRDefault="000D39E5" w:rsidP="00EF66D0">
            <w:pPr>
              <w:pStyle w:val="TAL"/>
              <w:rPr>
                <w:b/>
                <w:i/>
                <w:szCs w:val="22"/>
                <w:lang w:eastAsia="sv-SE"/>
              </w:rPr>
            </w:pPr>
            <w:r>
              <w:rPr>
                <w:b/>
                <w:i/>
                <w:szCs w:val="22"/>
                <w:lang w:eastAsia="sv-SE"/>
              </w:rPr>
              <w:t>mrdc-ReleaseAndAdd</w:t>
            </w:r>
          </w:p>
          <w:p w14:paraId="7D2F539D" w14:textId="77777777" w:rsidR="000D39E5" w:rsidRDefault="000D39E5" w:rsidP="00EF66D0">
            <w:pPr>
              <w:pStyle w:val="TAL"/>
              <w:rPr>
                <w:szCs w:val="22"/>
                <w:lang w:eastAsia="sv-SE"/>
              </w:rPr>
            </w:pPr>
            <w:r>
              <w:rPr>
                <w:szCs w:val="22"/>
                <w:lang w:eastAsia="sv-SE"/>
              </w:rPr>
              <w:t>This field indicates that the current SCG configuration is released and a new SCG is added at the same time.</w:t>
            </w:r>
          </w:p>
        </w:tc>
      </w:tr>
      <w:tr w:rsidR="000D39E5" w14:paraId="5B22A698"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079B30F4" w14:textId="77777777" w:rsidR="000D39E5" w:rsidRDefault="000D39E5" w:rsidP="00EF66D0">
            <w:pPr>
              <w:pStyle w:val="TAL"/>
              <w:rPr>
                <w:b/>
                <w:bCs/>
                <w:i/>
                <w:noProof/>
                <w:lang w:eastAsia="en-GB"/>
              </w:rPr>
            </w:pPr>
            <w:r>
              <w:rPr>
                <w:b/>
                <w:bCs/>
                <w:i/>
                <w:noProof/>
                <w:lang w:eastAsia="en-GB"/>
              </w:rPr>
              <w:t>mrdc-SecondaryCellGroup</w:t>
            </w:r>
          </w:p>
          <w:p w14:paraId="67B1AD25" w14:textId="77777777" w:rsidR="000D39E5" w:rsidRDefault="000D39E5" w:rsidP="00EF66D0">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val="en-US" w:eastAsia="sv-SE"/>
              </w:rPr>
              <w:t xml:space="preserve"> and </w:t>
            </w:r>
            <w:r>
              <w:rPr>
                <w:i/>
                <w:iCs/>
                <w:lang w:val="en-US"/>
              </w:rPr>
              <w:t>bap-Config</w:t>
            </w:r>
            <w:r>
              <w:rPr>
                <w:lang w:eastAsia="sv-SE"/>
              </w:rPr>
              <w:t>.</w:t>
            </w:r>
          </w:p>
          <w:p w14:paraId="264C6099" w14:textId="77777777" w:rsidR="000D39E5" w:rsidRDefault="000D39E5" w:rsidP="00EF66D0">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r>
              <w:rPr>
                <w:i/>
              </w:rPr>
              <w:t>scg-Configuration</w:t>
            </w:r>
            <w:r>
              <w:rPr>
                <w:bCs/>
                <w:noProof/>
                <w:kern w:val="2"/>
              </w:rPr>
              <w:t>.</w:t>
            </w:r>
          </w:p>
        </w:tc>
      </w:tr>
      <w:tr w:rsidR="000D39E5" w14:paraId="1A636E7B" w14:textId="77777777" w:rsidTr="00EF66D0">
        <w:tc>
          <w:tcPr>
            <w:tcW w:w="14173" w:type="dxa"/>
            <w:tcBorders>
              <w:top w:val="single" w:sz="4" w:space="0" w:color="auto"/>
              <w:left w:val="single" w:sz="4" w:space="0" w:color="auto"/>
              <w:bottom w:val="single" w:sz="4" w:space="0" w:color="auto"/>
              <w:right w:val="single" w:sz="4" w:space="0" w:color="auto"/>
            </w:tcBorders>
          </w:tcPr>
          <w:p w14:paraId="5B5E0D54" w14:textId="77777777" w:rsidR="000D39E5" w:rsidRDefault="000D39E5" w:rsidP="00EF66D0">
            <w:pPr>
              <w:pStyle w:val="TAL"/>
              <w:rPr>
                <w:b/>
                <w:bCs/>
                <w:i/>
                <w:iCs/>
                <w:lang w:eastAsia="en-GB"/>
              </w:rPr>
            </w:pPr>
            <w:r>
              <w:rPr>
                <w:b/>
                <w:bCs/>
                <w:i/>
                <w:iCs/>
                <w:lang w:eastAsia="en-GB"/>
              </w:rPr>
              <w:t>musim-GapConfig</w:t>
            </w:r>
          </w:p>
          <w:p w14:paraId="42322FE0" w14:textId="77777777" w:rsidR="000D39E5" w:rsidRDefault="000D39E5" w:rsidP="00EF66D0">
            <w:pPr>
              <w:pStyle w:val="TAL"/>
              <w:rPr>
                <w:b/>
                <w:bCs/>
                <w:i/>
                <w:noProof/>
                <w:lang w:eastAsia="en-GB"/>
              </w:rPr>
            </w:pPr>
            <w:r>
              <w:rPr>
                <w:bCs/>
                <w:lang w:eastAsia="en-GB"/>
              </w:rPr>
              <w:t>Indicates the MUSIM gap configuration and controls setup/release of MUSIM gaps.</w:t>
            </w:r>
          </w:p>
        </w:tc>
      </w:tr>
      <w:tr w:rsidR="000D39E5" w14:paraId="7B74E02A"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739230CF" w14:textId="77777777" w:rsidR="000D39E5" w:rsidRDefault="000D39E5" w:rsidP="00EF66D0">
            <w:pPr>
              <w:pStyle w:val="TAL"/>
              <w:rPr>
                <w:b/>
                <w:bCs/>
                <w:i/>
                <w:noProof/>
                <w:lang w:eastAsia="en-GB"/>
              </w:rPr>
            </w:pPr>
            <w:r>
              <w:rPr>
                <w:b/>
                <w:bCs/>
                <w:i/>
                <w:noProof/>
                <w:lang w:eastAsia="en-GB"/>
              </w:rPr>
              <w:t>nas-Container</w:t>
            </w:r>
          </w:p>
          <w:p w14:paraId="4A676405" w14:textId="77777777" w:rsidR="000D39E5" w:rsidRDefault="000D39E5" w:rsidP="00EF66D0">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0D39E5" w14:paraId="08F67B21" w14:textId="77777777" w:rsidTr="00EF66D0">
        <w:tc>
          <w:tcPr>
            <w:tcW w:w="14173" w:type="dxa"/>
            <w:tcBorders>
              <w:top w:val="single" w:sz="4" w:space="0" w:color="auto"/>
              <w:left w:val="single" w:sz="4" w:space="0" w:color="auto"/>
              <w:bottom w:val="single" w:sz="4" w:space="0" w:color="auto"/>
              <w:right w:val="single" w:sz="4" w:space="0" w:color="auto"/>
            </w:tcBorders>
          </w:tcPr>
          <w:p w14:paraId="4DC8AEFB" w14:textId="77777777" w:rsidR="000D39E5" w:rsidRDefault="000D39E5" w:rsidP="00EF66D0">
            <w:pPr>
              <w:pStyle w:val="TAL"/>
              <w:rPr>
                <w:b/>
                <w:bCs/>
                <w:i/>
                <w:iCs/>
                <w:lang w:eastAsia="en-GB"/>
              </w:rPr>
            </w:pPr>
            <w:r>
              <w:rPr>
                <w:b/>
                <w:bCs/>
                <w:i/>
                <w:iCs/>
                <w:lang w:eastAsia="en-GB"/>
              </w:rPr>
              <w:t>needForGapsConfigNR</w:t>
            </w:r>
          </w:p>
          <w:p w14:paraId="26EDB99D" w14:textId="77777777" w:rsidR="000D39E5" w:rsidRDefault="000D39E5" w:rsidP="00EF66D0">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0D39E5" w14:paraId="16495097" w14:textId="77777777" w:rsidTr="00EF66D0">
        <w:tc>
          <w:tcPr>
            <w:tcW w:w="14173" w:type="dxa"/>
            <w:tcBorders>
              <w:top w:val="single" w:sz="4" w:space="0" w:color="auto"/>
              <w:left w:val="single" w:sz="4" w:space="0" w:color="auto"/>
              <w:bottom w:val="single" w:sz="4" w:space="0" w:color="auto"/>
              <w:right w:val="single" w:sz="4" w:space="0" w:color="auto"/>
            </w:tcBorders>
          </w:tcPr>
          <w:p w14:paraId="72DE5237" w14:textId="77777777" w:rsidR="000D39E5" w:rsidRDefault="000D39E5" w:rsidP="00EF66D0">
            <w:pPr>
              <w:pStyle w:val="TAL"/>
              <w:rPr>
                <w:b/>
                <w:bCs/>
                <w:i/>
                <w:iCs/>
                <w:lang w:eastAsia="en-GB"/>
              </w:rPr>
            </w:pPr>
            <w:r>
              <w:rPr>
                <w:b/>
                <w:bCs/>
                <w:i/>
                <w:iCs/>
                <w:lang w:eastAsia="en-GB"/>
              </w:rPr>
              <w:t>needForNCSG-ConfigEUTRA</w:t>
            </w:r>
          </w:p>
          <w:p w14:paraId="5604EEC8" w14:textId="77777777" w:rsidR="000D39E5" w:rsidRDefault="000D39E5" w:rsidP="00EF66D0">
            <w:pPr>
              <w:pStyle w:val="TAL"/>
              <w:rPr>
                <w:b/>
                <w:bCs/>
                <w:i/>
                <w:iCs/>
                <w:lang w:eastAsia="en-GB"/>
              </w:rPr>
            </w:pPr>
            <w:r>
              <w:rPr>
                <w:bCs/>
                <w:noProof/>
                <w:lang w:eastAsia="en-GB"/>
              </w:rPr>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0D39E5" w14:paraId="1F1DB3FB" w14:textId="77777777" w:rsidTr="00EF66D0">
        <w:tc>
          <w:tcPr>
            <w:tcW w:w="14173" w:type="dxa"/>
            <w:tcBorders>
              <w:top w:val="single" w:sz="4" w:space="0" w:color="auto"/>
              <w:left w:val="single" w:sz="4" w:space="0" w:color="auto"/>
              <w:bottom w:val="single" w:sz="4" w:space="0" w:color="auto"/>
              <w:right w:val="single" w:sz="4" w:space="0" w:color="auto"/>
            </w:tcBorders>
          </w:tcPr>
          <w:p w14:paraId="15A573D8" w14:textId="77777777" w:rsidR="000D39E5" w:rsidRDefault="000D39E5" w:rsidP="00EF66D0">
            <w:pPr>
              <w:pStyle w:val="TAL"/>
              <w:rPr>
                <w:b/>
                <w:bCs/>
                <w:i/>
                <w:iCs/>
                <w:lang w:eastAsia="en-GB"/>
              </w:rPr>
            </w:pPr>
            <w:r>
              <w:rPr>
                <w:b/>
                <w:bCs/>
                <w:i/>
                <w:iCs/>
                <w:lang w:eastAsia="en-GB"/>
              </w:rPr>
              <w:t>needForNCSG-ConfigNR</w:t>
            </w:r>
          </w:p>
          <w:p w14:paraId="0759E7C9" w14:textId="77777777" w:rsidR="000D39E5" w:rsidRDefault="000D39E5" w:rsidP="00EF66D0">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0D39E5" w14:paraId="2E9E5D55"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518E733B" w14:textId="77777777" w:rsidR="000D39E5" w:rsidRDefault="000D39E5" w:rsidP="00EF66D0">
            <w:pPr>
              <w:pStyle w:val="TAL"/>
              <w:rPr>
                <w:b/>
                <w:i/>
                <w:lang w:eastAsia="en-GB"/>
              </w:rPr>
            </w:pPr>
            <w:r>
              <w:rPr>
                <w:b/>
                <w:i/>
                <w:lang w:eastAsia="en-GB"/>
              </w:rPr>
              <w:t>nextHopChainingCount</w:t>
            </w:r>
          </w:p>
          <w:p w14:paraId="60E79079" w14:textId="77777777" w:rsidR="000D39E5" w:rsidRDefault="000D39E5" w:rsidP="00EF66D0">
            <w:pPr>
              <w:pStyle w:val="TAL"/>
              <w:rPr>
                <w:b/>
                <w:i/>
                <w:szCs w:val="22"/>
                <w:lang w:eastAsia="sv-SE"/>
              </w:rPr>
            </w:pPr>
            <w:r>
              <w:rPr>
                <w:bCs/>
                <w:noProof/>
                <w:lang w:eastAsia="en-GB"/>
              </w:rPr>
              <w:t>Parameter NCC: See TS 33.501 [11]</w:t>
            </w:r>
          </w:p>
        </w:tc>
      </w:tr>
      <w:tr w:rsidR="000D39E5" w14:paraId="77616607" w14:textId="77777777" w:rsidTr="00EF66D0">
        <w:tc>
          <w:tcPr>
            <w:tcW w:w="14173" w:type="dxa"/>
            <w:tcBorders>
              <w:top w:val="single" w:sz="4" w:space="0" w:color="auto"/>
              <w:left w:val="single" w:sz="4" w:space="0" w:color="auto"/>
              <w:bottom w:val="single" w:sz="4" w:space="0" w:color="auto"/>
              <w:right w:val="single" w:sz="4" w:space="0" w:color="auto"/>
            </w:tcBorders>
          </w:tcPr>
          <w:p w14:paraId="0C6F4486" w14:textId="77777777" w:rsidR="000D39E5" w:rsidRDefault="000D39E5" w:rsidP="00EF66D0">
            <w:pPr>
              <w:pStyle w:val="TAL"/>
              <w:rPr>
                <w:b/>
                <w:bCs/>
                <w:i/>
                <w:iCs/>
              </w:rPr>
            </w:pPr>
            <w:r>
              <w:rPr>
                <w:b/>
                <w:bCs/>
                <w:i/>
                <w:iCs/>
              </w:rPr>
              <w:t>onDemandSIB-Request</w:t>
            </w:r>
          </w:p>
          <w:p w14:paraId="23A47677" w14:textId="77777777" w:rsidR="000D39E5" w:rsidRDefault="000D39E5" w:rsidP="00EF66D0">
            <w:pPr>
              <w:pStyle w:val="TAL"/>
              <w:rPr>
                <w:b/>
                <w:i/>
                <w:lang w:eastAsia="en-GB"/>
              </w:rPr>
            </w:pPr>
            <w:r>
              <w:rPr>
                <w:noProof/>
              </w:rPr>
              <w:t>If the field is present, the UE is allowed to request SIB(s) on-demand while in RRC_CONNECTED according to clause 5.2.2.3.5.</w:t>
            </w:r>
          </w:p>
        </w:tc>
      </w:tr>
      <w:tr w:rsidR="000D39E5" w14:paraId="48D4B341" w14:textId="77777777" w:rsidTr="00EF66D0">
        <w:tc>
          <w:tcPr>
            <w:tcW w:w="14173" w:type="dxa"/>
            <w:tcBorders>
              <w:top w:val="single" w:sz="4" w:space="0" w:color="auto"/>
              <w:left w:val="single" w:sz="4" w:space="0" w:color="auto"/>
              <w:bottom w:val="single" w:sz="4" w:space="0" w:color="auto"/>
              <w:right w:val="single" w:sz="4" w:space="0" w:color="auto"/>
            </w:tcBorders>
          </w:tcPr>
          <w:p w14:paraId="6E942096" w14:textId="77777777" w:rsidR="000D39E5" w:rsidRDefault="000D39E5" w:rsidP="00EF66D0">
            <w:pPr>
              <w:pStyle w:val="TAL"/>
              <w:rPr>
                <w:b/>
                <w:bCs/>
                <w:i/>
                <w:iCs/>
              </w:rPr>
            </w:pPr>
            <w:r>
              <w:rPr>
                <w:b/>
                <w:bCs/>
                <w:i/>
                <w:iCs/>
              </w:rPr>
              <w:t>onDemandSIB-RequestProhibitTimer</w:t>
            </w:r>
          </w:p>
          <w:p w14:paraId="43B3190C" w14:textId="77777777" w:rsidR="000D39E5" w:rsidRDefault="000D39E5" w:rsidP="00EF66D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39E5" w14:paraId="4604861A"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22EDB2E9" w14:textId="77777777" w:rsidR="000D39E5" w:rsidRDefault="000D39E5" w:rsidP="00EF66D0">
            <w:pPr>
              <w:pStyle w:val="TAL"/>
              <w:rPr>
                <w:b/>
                <w:bCs/>
                <w:i/>
                <w:noProof/>
                <w:lang w:eastAsia="en-GB"/>
              </w:rPr>
            </w:pPr>
            <w:r>
              <w:rPr>
                <w:b/>
                <w:bCs/>
                <w:i/>
                <w:noProof/>
                <w:lang w:eastAsia="en-GB"/>
              </w:rPr>
              <w:t>otherConfig</w:t>
            </w:r>
          </w:p>
          <w:p w14:paraId="13F55682" w14:textId="77777777" w:rsidR="000D39E5" w:rsidRDefault="000D39E5" w:rsidP="00EF66D0">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rFonts w:eastAsia="SimSun"/>
                <w:bCs/>
                <w:i/>
              </w:rPr>
              <w:t xml:space="preserve"> btNameList, wlanNameList, sensorNameList</w:t>
            </w:r>
            <w:r>
              <w:rPr>
                <w:bCs/>
                <w:noProof/>
                <w:lang w:eastAsia="en-GB"/>
              </w:rPr>
              <w:t xml:space="preserve"> and </w:t>
            </w:r>
            <w:r>
              <w:rPr>
                <w:rFonts w:eastAsia="SimSun"/>
                <w:bCs/>
                <w:i/>
              </w:rPr>
              <w:t>obtainCommonLocation</w:t>
            </w:r>
            <w:r>
              <w:rPr>
                <w:bCs/>
                <w:noProof/>
                <w:lang w:eastAsia="en-GB"/>
              </w:rPr>
              <w:t xml:space="preserve"> can be included.</w:t>
            </w:r>
          </w:p>
        </w:tc>
      </w:tr>
      <w:tr w:rsidR="000D39E5" w14:paraId="0F9A2FDB"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36997B39" w14:textId="77777777" w:rsidR="000D39E5" w:rsidRDefault="000D39E5" w:rsidP="00EF66D0">
            <w:pPr>
              <w:pStyle w:val="TAL"/>
              <w:rPr>
                <w:szCs w:val="22"/>
                <w:lang w:eastAsia="sv-SE"/>
              </w:rPr>
            </w:pPr>
            <w:r>
              <w:rPr>
                <w:b/>
                <w:i/>
                <w:szCs w:val="22"/>
                <w:lang w:eastAsia="sv-SE"/>
              </w:rPr>
              <w:t>radioBearerConfig</w:t>
            </w:r>
          </w:p>
          <w:p w14:paraId="39190323" w14:textId="77777777" w:rsidR="000D39E5" w:rsidRDefault="000D39E5" w:rsidP="00EF66D0">
            <w:pPr>
              <w:pStyle w:val="TAL"/>
              <w:rPr>
                <w:szCs w:val="22"/>
                <w:lang w:eastAsia="sv-SE"/>
              </w:rPr>
            </w:pPr>
            <w:r>
              <w:rPr>
                <w:szCs w:val="22"/>
                <w:lang w:eastAsia="sv-SE"/>
              </w:rPr>
              <w:t xml:space="preserve">Configuration of Radio Bearers (DRBs, SRBs, multicast MRBs) including SDAP/PDCP. In EN-DC this field may only be present if the </w:t>
            </w:r>
            <w:r>
              <w:rPr>
                <w:i/>
                <w:lang w:eastAsia="sv-SE"/>
              </w:rPr>
              <w:t>RRCReconfiguration</w:t>
            </w:r>
            <w:r>
              <w:rPr>
                <w:szCs w:val="22"/>
                <w:lang w:eastAsia="sv-SE"/>
              </w:rPr>
              <w:t xml:space="preserve"> is transmitted over SRB3.</w:t>
            </w:r>
          </w:p>
        </w:tc>
      </w:tr>
      <w:tr w:rsidR="000D39E5" w14:paraId="00925A30"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292AABBE" w14:textId="77777777" w:rsidR="000D39E5" w:rsidRDefault="000D39E5" w:rsidP="00EF66D0">
            <w:pPr>
              <w:pStyle w:val="TAL"/>
              <w:rPr>
                <w:b/>
                <w:i/>
                <w:szCs w:val="22"/>
                <w:lang w:eastAsia="sv-SE"/>
              </w:rPr>
            </w:pPr>
            <w:r>
              <w:rPr>
                <w:b/>
                <w:i/>
                <w:szCs w:val="22"/>
                <w:lang w:eastAsia="sv-SE"/>
              </w:rPr>
              <w:t>radioBearerConfig2</w:t>
            </w:r>
          </w:p>
          <w:p w14:paraId="650B60ED" w14:textId="77777777" w:rsidR="000D39E5" w:rsidRDefault="000D39E5" w:rsidP="00EF66D0">
            <w:pPr>
              <w:pStyle w:val="TAL"/>
              <w:rPr>
                <w:szCs w:val="22"/>
                <w:lang w:eastAsia="sv-SE"/>
              </w:rPr>
            </w:pPr>
            <w:r>
              <w:rPr>
                <w:szCs w:val="22"/>
                <w:lang w:eastAsia="sv-SE"/>
              </w:rPr>
              <w:t>Configuration of Radio Bearers (DRBs, SRBs) including SDAP/PDCP. This field can only be used if the UE supports NR-DC or NE-DC.</w:t>
            </w:r>
          </w:p>
        </w:tc>
      </w:tr>
      <w:tr w:rsidR="000D39E5" w14:paraId="419E193B" w14:textId="77777777" w:rsidTr="00EF66D0">
        <w:tc>
          <w:tcPr>
            <w:tcW w:w="14173" w:type="dxa"/>
            <w:tcBorders>
              <w:top w:val="single" w:sz="4" w:space="0" w:color="auto"/>
              <w:left w:val="single" w:sz="4" w:space="0" w:color="auto"/>
              <w:bottom w:val="single" w:sz="4" w:space="0" w:color="auto"/>
              <w:right w:val="single" w:sz="4" w:space="0" w:color="auto"/>
            </w:tcBorders>
          </w:tcPr>
          <w:p w14:paraId="099AA11B" w14:textId="77777777" w:rsidR="000D39E5" w:rsidRDefault="000D39E5" w:rsidP="00EF66D0">
            <w:pPr>
              <w:pStyle w:val="TAL"/>
              <w:rPr>
                <w:b/>
                <w:i/>
                <w:szCs w:val="22"/>
                <w:lang w:eastAsia="sv-SE"/>
              </w:rPr>
            </w:pPr>
            <w:r>
              <w:rPr>
                <w:b/>
                <w:i/>
                <w:szCs w:val="22"/>
                <w:lang w:eastAsia="sv-SE"/>
              </w:rPr>
              <w:t>scg-State</w:t>
            </w:r>
          </w:p>
          <w:p w14:paraId="0C234F19" w14:textId="77777777" w:rsidR="000D39E5" w:rsidRDefault="000D39E5" w:rsidP="00EF66D0">
            <w:pPr>
              <w:pStyle w:val="TAL"/>
              <w:rPr>
                <w:szCs w:val="22"/>
                <w:lang w:eastAsia="sv-SE"/>
              </w:rPr>
            </w:pPr>
            <w:r>
              <w:rPr>
                <w:szCs w:val="22"/>
                <w:lang w:eastAsia="sv-SE"/>
              </w:rPr>
              <w:t xml:space="preserve">Indicates that the SCG is in deactivated state. This field is not used in an </w:t>
            </w:r>
            <w:r>
              <w:rPr>
                <w:i/>
                <w:szCs w:val="22"/>
                <w:lang w:eastAsia="sv-SE"/>
              </w:rPr>
              <w:t>RRCReconfiguration</w:t>
            </w:r>
            <w:r>
              <w:rPr>
                <w:szCs w:val="22"/>
                <w:lang w:eastAsia="sv-SE"/>
              </w:rPr>
              <w:t xml:space="preserve"> message received within </w:t>
            </w:r>
            <w:r>
              <w:rPr>
                <w:i/>
                <w:szCs w:val="22"/>
                <w:lang w:eastAsia="sv-SE"/>
              </w:rPr>
              <w:t>mrdc-SecondaryCellGroup</w:t>
            </w:r>
            <w:r>
              <w:rPr>
                <w:szCs w:val="22"/>
                <w:lang w:eastAsia="sv-SE"/>
              </w:rPr>
              <w:t xml:space="preserve">, E-UTRA </w:t>
            </w:r>
            <w:r>
              <w:rPr>
                <w:i/>
                <w:szCs w:val="22"/>
                <w:lang w:eastAsia="sv-SE"/>
              </w:rPr>
              <w:t>RRCConnectionReconfiguration</w:t>
            </w:r>
            <w:r>
              <w:rPr>
                <w:szCs w:val="22"/>
                <w:lang w:eastAsia="sv-SE"/>
              </w:rPr>
              <w:t xml:space="preserve"> or E-UTRA </w:t>
            </w:r>
            <w:r>
              <w:rPr>
                <w:i/>
                <w:szCs w:val="22"/>
                <w:lang w:eastAsia="sv-SE"/>
              </w:rPr>
              <w:t>RRCConnectionResume</w:t>
            </w:r>
            <w:r>
              <w:rPr>
                <w:szCs w:val="22"/>
                <w:lang w:eastAsia="sv-SE"/>
              </w:rPr>
              <w:t xml:space="preserve"> message. 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0D39E5" w14:paraId="75EDB61A" w14:textId="77777777" w:rsidTr="00EF66D0">
        <w:tc>
          <w:tcPr>
            <w:tcW w:w="14173" w:type="dxa"/>
            <w:tcBorders>
              <w:top w:val="single" w:sz="4" w:space="0" w:color="auto"/>
              <w:left w:val="single" w:sz="4" w:space="0" w:color="auto"/>
              <w:bottom w:val="single" w:sz="4" w:space="0" w:color="auto"/>
              <w:right w:val="single" w:sz="4" w:space="0" w:color="auto"/>
            </w:tcBorders>
          </w:tcPr>
          <w:p w14:paraId="693AD5E5" w14:textId="77777777" w:rsidR="000D39E5" w:rsidRDefault="000D39E5" w:rsidP="00EF66D0">
            <w:pPr>
              <w:pStyle w:val="TAL"/>
              <w:rPr>
                <w:b/>
                <w:bCs/>
                <w:i/>
                <w:iCs/>
                <w:lang w:eastAsia="sv-SE"/>
              </w:rPr>
            </w:pPr>
            <w:r>
              <w:rPr>
                <w:b/>
                <w:bCs/>
                <w:i/>
                <w:iCs/>
                <w:lang w:eastAsia="sv-SE"/>
              </w:rPr>
              <w:t>sl-L2RelayUEConfig</w:t>
            </w:r>
          </w:p>
          <w:p w14:paraId="112C921A" w14:textId="77777777" w:rsidR="000D39E5" w:rsidRDefault="000D39E5" w:rsidP="00EF66D0">
            <w:pPr>
              <w:pStyle w:val="TAL"/>
              <w:rPr>
                <w:b/>
                <w:i/>
                <w:szCs w:val="22"/>
                <w:lang w:eastAsia="sv-SE"/>
              </w:rPr>
            </w:pPr>
            <w:r>
              <w:rPr>
                <w:szCs w:val="22"/>
                <w:lang w:eastAsia="sv-SE"/>
              </w:rPr>
              <w:t>Contains L2 U2N relay operation related configurations used by L2 U2N Relay UE.</w:t>
            </w:r>
          </w:p>
        </w:tc>
      </w:tr>
      <w:tr w:rsidR="000D39E5" w14:paraId="6FF3BDDB" w14:textId="77777777" w:rsidTr="00EF66D0">
        <w:tc>
          <w:tcPr>
            <w:tcW w:w="14173" w:type="dxa"/>
            <w:tcBorders>
              <w:top w:val="single" w:sz="4" w:space="0" w:color="auto"/>
              <w:left w:val="single" w:sz="4" w:space="0" w:color="auto"/>
              <w:bottom w:val="single" w:sz="4" w:space="0" w:color="auto"/>
              <w:right w:val="single" w:sz="4" w:space="0" w:color="auto"/>
            </w:tcBorders>
          </w:tcPr>
          <w:p w14:paraId="3B6FE84D" w14:textId="77777777" w:rsidR="000D39E5" w:rsidRDefault="000D39E5" w:rsidP="00EF66D0">
            <w:pPr>
              <w:pStyle w:val="TAL"/>
              <w:rPr>
                <w:b/>
                <w:bCs/>
                <w:i/>
                <w:iCs/>
                <w:lang w:eastAsia="sv-SE"/>
              </w:rPr>
            </w:pPr>
            <w:r>
              <w:rPr>
                <w:b/>
                <w:bCs/>
                <w:i/>
                <w:iCs/>
                <w:lang w:eastAsia="sv-SE"/>
              </w:rPr>
              <w:t>sl-L2RemoteUEConfig</w:t>
            </w:r>
          </w:p>
          <w:p w14:paraId="4F2F9854" w14:textId="77777777" w:rsidR="000D39E5" w:rsidRDefault="000D39E5" w:rsidP="00EF66D0">
            <w:pPr>
              <w:pStyle w:val="TAL"/>
              <w:rPr>
                <w:b/>
                <w:i/>
                <w:szCs w:val="22"/>
                <w:lang w:eastAsia="sv-SE"/>
              </w:rPr>
            </w:pPr>
            <w:r>
              <w:rPr>
                <w:szCs w:val="22"/>
                <w:lang w:eastAsia="sv-SE"/>
              </w:rPr>
              <w:t>Contains L2 U2N relay operation related configurations used by L2 U2N Remote UE.</w:t>
            </w:r>
          </w:p>
        </w:tc>
      </w:tr>
      <w:tr w:rsidR="000D39E5" w14:paraId="1B086785"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74C7779C" w14:textId="77777777" w:rsidR="000D39E5" w:rsidRDefault="000D39E5" w:rsidP="00EF66D0">
            <w:pPr>
              <w:pStyle w:val="TAL"/>
              <w:rPr>
                <w:szCs w:val="22"/>
                <w:lang w:eastAsia="sv-SE"/>
              </w:rPr>
            </w:pPr>
            <w:r>
              <w:rPr>
                <w:b/>
                <w:i/>
                <w:szCs w:val="22"/>
                <w:lang w:eastAsia="sv-SE"/>
              </w:rPr>
              <w:t>secondaryCellGroup</w:t>
            </w:r>
          </w:p>
          <w:p w14:paraId="2344A205" w14:textId="77777777" w:rsidR="000D39E5" w:rsidRDefault="000D39E5" w:rsidP="00EF66D0">
            <w:pPr>
              <w:pStyle w:val="TAL"/>
              <w:rPr>
                <w:szCs w:val="22"/>
                <w:lang w:eastAsia="sv-SE"/>
              </w:rPr>
            </w:pPr>
            <w:r>
              <w:rPr>
                <w:szCs w:val="22"/>
                <w:lang w:eastAsia="sv-SE"/>
              </w:rPr>
              <w:t>Configuration of secondary cell group ((NG)EN-DC or NR-DC).</w:t>
            </w:r>
          </w:p>
        </w:tc>
      </w:tr>
      <w:tr w:rsidR="000D39E5" w14:paraId="14DFFD09"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2C781AA8" w14:textId="77777777" w:rsidR="000D39E5" w:rsidRDefault="000D39E5" w:rsidP="00EF66D0">
            <w:pPr>
              <w:pStyle w:val="TAL"/>
              <w:rPr>
                <w:b/>
                <w:i/>
                <w:szCs w:val="22"/>
                <w:lang w:eastAsia="sv-SE"/>
              </w:rPr>
            </w:pPr>
            <w:r>
              <w:rPr>
                <w:b/>
                <w:i/>
                <w:szCs w:val="22"/>
                <w:lang w:eastAsia="sv-SE"/>
              </w:rPr>
              <w:t>sk-Counter</w:t>
            </w:r>
          </w:p>
          <w:p w14:paraId="16A3617F" w14:textId="77777777" w:rsidR="000D39E5" w:rsidRDefault="000D39E5" w:rsidP="00EF66D0">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0D39E5" w14:paraId="40C53AA1"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6FFB0913" w14:textId="77777777" w:rsidR="000D39E5" w:rsidRDefault="000D39E5" w:rsidP="00EF66D0">
            <w:pPr>
              <w:pStyle w:val="TAL"/>
              <w:rPr>
                <w:b/>
                <w:bCs/>
                <w:i/>
                <w:iCs/>
                <w:lang w:eastAsia="sv-SE"/>
              </w:rPr>
            </w:pPr>
            <w:r>
              <w:rPr>
                <w:b/>
                <w:bCs/>
                <w:i/>
                <w:iCs/>
                <w:lang w:eastAsia="sv-SE"/>
              </w:rPr>
              <w:t>sl-ConfigDedicatedNR</w:t>
            </w:r>
          </w:p>
          <w:p w14:paraId="0C9810B2" w14:textId="77777777" w:rsidR="000D39E5" w:rsidRDefault="000D39E5" w:rsidP="00EF66D0">
            <w:pPr>
              <w:pStyle w:val="TAL"/>
              <w:rPr>
                <w:lang w:eastAsia="sv-SE"/>
              </w:rPr>
            </w:pPr>
            <w:r>
              <w:rPr>
                <w:bCs/>
                <w:noProof/>
                <w:lang w:eastAsia="en-GB"/>
              </w:rPr>
              <w:t>This field is used to provide the dedicated configurations for NR sidelink communication/discovery.</w:t>
            </w:r>
          </w:p>
        </w:tc>
      </w:tr>
      <w:tr w:rsidR="000D39E5" w14:paraId="530B28B1"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696714A4" w14:textId="77777777" w:rsidR="000D39E5" w:rsidRDefault="000D39E5" w:rsidP="00EF66D0">
            <w:pPr>
              <w:pStyle w:val="TAL"/>
              <w:rPr>
                <w:b/>
                <w:bCs/>
                <w:i/>
                <w:iCs/>
                <w:lang w:eastAsia="sv-SE"/>
              </w:rPr>
            </w:pPr>
            <w:r>
              <w:rPr>
                <w:b/>
                <w:bCs/>
                <w:i/>
                <w:iCs/>
                <w:lang w:eastAsia="sv-SE"/>
              </w:rPr>
              <w:t>sl-ConfigDedicatedEUTRA-Info</w:t>
            </w:r>
          </w:p>
          <w:p w14:paraId="328FD5D5" w14:textId="77777777" w:rsidR="000D39E5" w:rsidRDefault="000D39E5" w:rsidP="00EF66D0">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0D39E5" w14:paraId="383F1189" w14:textId="77777777" w:rsidTr="00EF66D0">
        <w:tc>
          <w:tcPr>
            <w:tcW w:w="14173" w:type="dxa"/>
            <w:tcBorders>
              <w:top w:val="single" w:sz="4" w:space="0" w:color="auto"/>
              <w:left w:val="single" w:sz="4" w:space="0" w:color="auto"/>
              <w:bottom w:val="single" w:sz="4" w:space="0" w:color="auto"/>
              <w:right w:val="single" w:sz="4" w:space="0" w:color="auto"/>
            </w:tcBorders>
          </w:tcPr>
          <w:p w14:paraId="6E24DFBF" w14:textId="77777777" w:rsidR="000D39E5" w:rsidRDefault="000D39E5" w:rsidP="00EF66D0">
            <w:pPr>
              <w:pStyle w:val="TAL"/>
              <w:rPr>
                <w:b/>
                <w:bCs/>
                <w:i/>
                <w:iCs/>
                <w:lang w:eastAsia="sv-SE"/>
              </w:rPr>
            </w:pPr>
            <w:r>
              <w:rPr>
                <w:b/>
                <w:bCs/>
                <w:i/>
                <w:iCs/>
                <w:lang w:eastAsia="sv-SE"/>
              </w:rPr>
              <w:t>sl-TimeOffsetEUTRA</w:t>
            </w:r>
          </w:p>
          <w:p w14:paraId="17A88D3D" w14:textId="77777777" w:rsidR="000D39E5" w:rsidRDefault="000D39E5" w:rsidP="00EF66D0">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D39E5" w14:paraId="3654A938" w14:textId="77777777" w:rsidTr="00EF66D0">
        <w:tc>
          <w:tcPr>
            <w:tcW w:w="14173" w:type="dxa"/>
            <w:tcBorders>
              <w:top w:val="single" w:sz="4" w:space="0" w:color="auto"/>
              <w:left w:val="single" w:sz="4" w:space="0" w:color="auto"/>
              <w:bottom w:val="single" w:sz="4" w:space="0" w:color="auto"/>
              <w:right w:val="single" w:sz="4" w:space="0" w:color="auto"/>
            </w:tcBorders>
          </w:tcPr>
          <w:p w14:paraId="66908D55" w14:textId="77777777" w:rsidR="000D39E5" w:rsidRDefault="000D39E5" w:rsidP="00EF66D0">
            <w:pPr>
              <w:pStyle w:val="TAL"/>
              <w:rPr>
                <w:b/>
                <w:bCs/>
                <w:lang w:eastAsia="sv-SE"/>
              </w:rPr>
            </w:pPr>
            <w:r>
              <w:rPr>
                <w:b/>
                <w:bCs/>
                <w:i/>
                <w:iCs/>
                <w:lang w:eastAsia="sv-SE"/>
              </w:rPr>
              <w:t>targetCellSMTC-SCG</w:t>
            </w:r>
          </w:p>
          <w:p w14:paraId="528AEA8B" w14:textId="77777777" w:rsidR="000D39E5" w:rsidRDefault="000D39E5" w:rsidP="00EF66D0">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D39E5" w14:paraId="35281A05"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68EC9133" w14:textId="77777777" w:rsidR="000D39E5" w:rsidRDefault="000D39E5" w:rsidP="00EF66D0">
            <w:pPr>
              <w:pStyle w:val="TAL"/>
              <w:rPr>
                <w:b/>
                <w:bCs/>
                <w:i/>
                <w:lang w:eastAsia="en-GB"/>
              </w:rPr>
            </w:pPr>
            <w:r>
              <w:rPr>
                <w:b/>
                <w:bCs/>
                <w:i/>
                <w:lang w:eastAsia="en-GB"/>
              </w:rPr>
              <w:t>t316</w:t>
            </w:r>
          </w:p>
          <w:p w14:paraId="568B32C9" w14:textId="77777777" w:rsidR="000D39E5" w:rsidRDefault="000D39E5" w:rsidP="00EF66D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0D39E5" w14:paraId="4158D1F9" w14:textId="77777777" w:rsidTr="00EF66D0">
        <w:tc>
          <w:tcPr>
            <w:tcW w:w="14173" w:type="dxa"/>
            <w:tcBorders>
              <w:top w:val="single" w:sz="4" w:space="0" w:color="auto"/>
              <w:left w:val="single" w:sz="4" w:space="0" w:color="auto"/>
              <w:bottom w:val="single" w:sz="4" w:space="0" w:color="auto"/>
              <w:right w:val="single" w:sz="4" w:space="0" w:color="auto"/>
            </w:tcBorders>
            <w:hideMark/>
          </w:tcPr>
          <w:p w14:paraId="5E7AF2DA" w14:textId="77777777" w:rsidR="000D39E5" w:rsidRDefault="000D39E5" w:rsidP="00EF66D0">
            <w:pPr>
              <w:pStyle w:val="TAL"/>
              <w:rPr>
                <w:b/>
                <w:bCs/>
                <w:i/>
                <w:lang w:eastAsia="en-GB"/>
              </w:rPr>
            </w:pPr>
            <w:r>
              <w:rPr>
                <w:b/>
                <w:bCs/>
                <w:i/>
                <w:lang w:eastAsia="en-GB"/>
              </w:rPr>
              <w:t>ul-GapFR2-Config-r17</w:t>
            </w:r>
          </w:p>
          <w:p w14:paraId="2DC38883" w14:textId="77777777" w:rsidR="000D39E5" w:rsidRDefault="000D39E5" w:rsidP="00EF66D0">
            <w:pPr>
              <w:pStyle w:val="TAL"/>
              <w:rPr>
                <w:iCs/>
                <w:lang w:eastAsia="en-GB"/>
              </w:rPr>
            </w:pPr>
            <w:r>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077C02C5" w14:textId="77777777" w:rsidR="000D39E5" w:rsidRDefault="000D39E5" w:rsidP="000D39E5">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39E5" w14:paraId="29C33887"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3B82F3B8" w14:textId="77777777" w:rsidR="000D39E5" w:rsidRDefault="000D39E5" w:rsidP="00EF66D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CC9D81" w14:textId="77777777" w:rsidR="000D39E5" w:rsidRDefault="000D39E5" w:rsidP="00EF66D0">
            <w:pPr>
              <w:pStyle w:val="TAH"/>
              <w:rPr>
                <w:szCs w:val="22"/>
                <w:lang w:eastAsia="sv-SE"/>
              </w:rPr>
            </w:pPr>
            <w:r>
              <w:rPr>
                <w:szCs w:val="22"/>
                <w:lang w:eastAsia="sv-SE"/>
              </w:rPr>
              <w:t>Explanation</w:t>
            </w:r>
          </w:p>
        </w:tc>
      </w:tr>
      <w:tr w:rsidR="000D39E5" w14:paraId="28256459"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415C64A4" w14:textId="77777777" w:rsidR="000D39E5" w:rsidRDefault="000D39E5" w:rsidP="00EF66D0">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08DBA01" w14:textId="77777777" w:rsidR="000D39E5" w:rsidRDefault="000D39E5" w:rsidP="00EF66D0">
            <w:pPr>
              <w:pStyle w:val="TAL"/>
              <w:rPr>
                <w:szCs w:val="22"/>
                <w:lang w:eastAsia="sv-SE"/>
              </w:rPr>
            </w:pPr>
            <w:r>
              <w:rPr>
                <w:szCs w:val="22"/>
                <w:lang w:eastAsia="en-GB"/>
              </w:rPr>
              <w:t>The field is absent in case of reconfiguration with sync within NR or to NR; otherwise it is optionally present, need N.</w:t>
            </w:r>
          </w:p>
        </w:tc>
      </w:tr>
      <w:tr w:rsidR="000D39E5" w14:paraId="078DFA87"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3D8775B6" w14:textId="77777777" w:rsidR="000D39E5" w:rsidRDefault="000D39E5" w:rsidP="00EF66D0">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0BB969F" w14:textId="77777777" w:rsidR="000D39E5" w:rsidRDefault="000D39E5" w:rsidP="00EF66D0">
            <w:pPr>
              <w:pStyle w:val="TAL"/>
              <w:rPr>
                <w:szCs w:val="22"/>
                <w:lang w:eastAsia="sv-SE"/>
              </w:rPr>
            </w:pPr>
            <w:r>
              <w:rPr>
                <w:szCs w:val="22"/>
                <w:lang w:eastAsia="en-GB"/>
              </w:rPr>
              <w:t>This field is mandatory present in case of inter system handover. Otherwise the field is optionally present, need N.</w:t>
            </w:r>
          </w:p>
        </w:tc>
      </w:tr>
      <w:tr w:rsidR="000D39E5" w14:paraId="45B130F2"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6CD0B953" w14:textId="77777777" w:rsidR="000D39E5" w:rsidRDefault="000D39E5" w:rsidP="00EF66D0">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E628C68" w14:textId="77777777" w:rsidR="000D39E5" w:rsidRDefault="000D39E5" w:rsidP="00EF66D0">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0D39E5" w14:paraId="67A56585"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39AF9279" w14:textId="77777777" w:rsidR="000D39E5" w:rsidRDefault="000D39E5" w:rsidP="00EF66D0">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F930EA4" w14:textId="77777777" w:rsidR="000D39E5" w:rsidRDefault="000D39E5" w:rsidP="00EF66D0">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D39E5" w14:paraId="550B732A"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4F348525" w14:textId="77777777" w:rsidR="000D39E5" w:rsidRDefault="000D39E5" w:rsidP="00EF66D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CE4B083" w14:textId="77777777" w:rsidR="000D39E5" w:rsidRDefault="000D39E5" w:rsidP="00EF66D0">
            <w:pPr>
              <w:pStyle w:val="TAL"/>
              <w:rPr>
                <w:rFonts w:eastAsiaTheme="minorEastAsia"/>
              </w:rPr>
            </w:pPr>
            <w:r>
              <w:rPr>
                <w:rFonts w:eastAsiaTheme="minorEastAsia"/>
              </w:rPr>
              <w:t>The field is mandatory present in:</w:t>
            </w:r>
          </w:p>
          <w:p w14:paraId="5C5463C9" w14:textId="77777777" w:rsidR="000D39E5" w:rsidRDefault="000D39E5" w:rsidP="00EF66D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C84F9D3" w14:textId="77777777" w:rsidR="000D39E5" w:rsidRDefault="000D39E5" w:rsidP="00EF66D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470EB66" w14:textId="77777777" w:rsidR="000D39E5" w:rsidRDefault="000D39E5" w:rsidP="00EF66D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7B035010" w14:textId="77777777" w:rsidR="000D39E5" w:rsidRDefault="000D39E5" w:rsidP="00EF66D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492375DD" w14:textId="77777777" w:rsidR="000D39E5" w:rsidRDefault="000D39E5" w:rsidP="00EF66D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706D8975" w14:textId="77777777" w:rsidR="000D39E5" w:rsidRDefault="000D39E5" w:rsidP="00EF66D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3F361B" w14:textId="77777777" w:rsidR="000D39E5" w:rsidRDefault="000D39E5" w:rsidP="00EF66D0">
            <w:pPr>
              <w:pStyle w:val="TAL"/>
              <w:rPr>
                <w:rFonts w:cs="Arial"/>
                <w:szCs w:val="18"/>
                <w:lang w:eastAsia="sv-SE"/>
              </w:rPr>
            </w:pPr>
            <w:r>
              <w:rPr>
                <w:rFonts w:eastAsiaTheme="minorEastAsia" w:cs="Arial"/>
                <w:szCs w:val="18"/>
                <w:lang w:eastAsia="sv-SE"/>
              </w:rPr>
              <w:t>Otherwise, the field is absent</w:t>
            </w:r>
          </w:p>
        </w:tc>
      </w:tr>
      <w:tr w:rsidR="000D39E5" w14:paraId="727D913B"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334DE56E" w14:textId="77777777" w:rsidR="000D39E5" w:rsidRDefault="000D39E5" w:rsidP="00EF66D0">
            <w:pPr>
              <w:pStyle w:val="TAL"/>
              <w:rPr>
                <w:rFonts w:cs="Arial"/>
                <w:i/>
                <w:szCs w:val="18"/>
                <w:lang w:eastAsia="sv-SE"/>
              </w:rPr>
            </w:pPr>
            <w:r>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4E677843" w14:textId="77777777" w:rsidR="000D39E5" w:rsidRDefault="000D39E5" w:rsidP="00EF66D0">
            <w:pPr>
              <w:pStyle w:val="TAL"/>
              <w:rPr>
                <w:rFonts w:eastAsiaTheme="minorEastAsia"/>
              </w:rPr>
            </w:pPr>
            <w:r>
              <w:rPr>
                <w:rFonts w:eastAsiaTheme="minorEastAsia"/>
              </w:rPr>
              <w:t>For L2 U2N Relay UE, the field is optionally present, Need M. Otherwise, it is absent.</w:t>
            </w:r>
          </w:p>
        </w:tc>
      </w:tr>
      <w:tr w:rsidR="000D39E5" w14:paraId="3C558159"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56397E0B" w14:textId="77777777" w:rsidR="000D39E5" w:rsidRDefault="000D39E5" w:rsidP="00EF66D0">
            <w:pPr>
              <w:pStyle w:val="TAL"/>
              <w:rPr>
                <w:rFonts w:cs="Arial"/>
                <w:i/>
                <w:szCs w:val="18"/>
                <w:lang w:eastAsia="sv-SE"/>
              </w:rPr>
            </w:pPr>
            <w:r>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6A53E57" w14:textId="77777777" w:rsidR="000D39E5" w:rsidRDefault="000D39E5" w:rsidP="00EF66D0">
            <w:pPr>
              <w:pStyle w:val="TAL"/>
              <w:rPr>
                <w:rFonts w:eastAsiaTheme="minorEastAsia"/>
              </w:rPr>
            </w:pPr>
            <w:r>
              <w:rPr>
                <w:rFonts w:eastAsiaTheme="minorEastAsia"/>
              </w:rPr>
              <w:t>The field is optional present for L2 U2N Remote UE, need M; otherwise it is absent.</w:t>
            </w:r>
          </w:p>
        </w:tc>
      </w:tr>
      <w:tr w:rsidR="000D39E5" w14:paraId="77D41F4A" w14:textId="77777777" w:rsidTr="00EF66D0">
        <w:tc>
          <w:tcPr>
            <w:tcW w:w="4027" w:type="dxa"/>
            <w:tcBorders>
              <w:top w:val="single" w:sz="4" w:space="0" w:color="auto"/>
              <w:left w:val="single" w:sz="4" w:space="0" w:color="auto"/>
              <w:bottom w:val="single" w:sz="4" w:space="0" w:color="auto"/>
              <w:right w:val="single" w:sz="4" w:space="0" w:color="auto"/>
            </w:tcBorders>
            <w:hideMark/>
          </w:tcPr>
          <w:p w14:paraId="375002FB" w14:textId="77777777" w:rsidR="000D39E5" w:rsidRDefault="000D39E5" w:rsidP="00EF66D0">
            <w:pPr>
              <w:pStyle w:val="TAL"/>
              <w:rPr>
                <w:rFonts w:cs="Arial"/>
                <w:i/>
                <w:szCs w:val="18"/>
                <w:lang w:eastAsia="sv-SE"/>
              </w:rPr>
            </w:pPr>
            <w:r>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hideMark/>
          </w:tcPr>
          <w:p w14:paraId="138F343F" w14:textId="77777777" w:rsidR="000D39E5" w:rsidRDefault="000D39E5" w:rsidP="00EF66D0">
            <w:pPr>
              <w:pStyle w:val="TAL"/>
              <w:rPr>
                <w:rFonts w:eastAsiaTheme="minorEastAsia"/>
              </w:rPr>
            </w:pPr>
            <w:r>
              <w:rPr>
                <w:rFonts w:eastAsiaTheme="minorEastAsia"/>
              </w:rPr>
              <w:t>For L2 U2N Relay UE, the field is optionally present, Need N. Otherwise, it is absent.</w:t>
            </w:r>
          </w:p>
        </w:tc>
      </w:tr>
    </w:tbl>
    <w:p w14:paraId="1FC141E3" w14:textId="77777777" w:rsidR="000D39E5" w:rsidRDefault="000D39E5" w:rsidP="000D39E5"/>
    <w:p w14:paraId="0679ECDC" w14:textId="77777777" w:rsidR="001A537C" w:rsidRDefault="001A537C" w:rsidP="001A537C">
      <w:pPr>
        <w:pStyle w:val="Heading3"/>
        <w:rPr>
          <w:lang w:val="en-GB" w:eastAsia="ja-JP"/>
        </w:rPr>
      </w:pPr>
      <w:bookmarkStart w:id="23" w:name="_Toc60777158"/>
      <w:bookmarkStart w:id="24" w:name="_Toc90651030"/>
      <w:bookmarkStart w:id="25" w:name="_Hlk54206873"/>
      <w:r>
        <w:t>6.3.2</w:t>
      </w:r>
      <w:r>
        <w:tab/>
        <w:t>Radio resource control information elements</w:t>
      </w:r>
      <w:bookmarkEnd w:id="23"/>
      <w:bookmarkEnd w:id="24"/>
    </w:p>
    <w:bookmarkEnd w:id="25"/>
    <w:p w14:paraId="17B93AE9" w14:textId="42B3C9A0" w:rsidR="00B81C9C" w:rsidRDefault="001A537C" w:rsidP="00B81C9C">
      <w:pPr>
        <w:rPr>
          <w:color w:val="FF0000"/>
        </w:rPr>
      </w:pPr>
      <w:r>
        <w:rPr>
          <w:color w:val="FF0000"/>
          <w:lang w:val="en-US"/>
        </w:rPr>
        <w:t>&lt;Text Omitted&gt;</w:t>
      </w:r>
      <w:r>
        <w:rPr>
          <w:color w:val="FF0000"/>
        </w:rPr>
        <w:tab/>
      </w:r>
    </w:p>
    <w:p w14:paraId="49E82ADF" w14:textId="3932AD37" w:rsidR="00790ABC" w:rsidRPr="008F470B" w:rsidRDefault="00790ABC" w:rsidP="00790ABC">
      <w:pPr>
        <w:pStyle w:val="Heading4"/>
        <w:rPr>
          <w:ins w:id="26" w:author="Ericsson" w:date="2022-04-18T18:25:00Z"/>
          <w:rFonts w:eastAsiaTheme="minorEastAsia"/>
          <w:i/>
          <w:iCs/>
          <w:lang w:val="sv-SE"/>
        </w:rPr>
      </w:pPr>
      <w:bookmarkStart w:id="27" w:name="_Toc60777165"/>
      <w:bookmarkStart w:id="28" w:name="_Toc90651037"/>
      <w:ins w:id="29" w:author="Ericsson" w:date="2022-04-18T18:25:00Z">
        <w:r>
          <w:t>–</w:t>
        </w:r>
        <w:r>
          <w:tab/>
        </w:r>
        <w:bookmarkEnd w:id="27"/>
        <w:bookmarkEnd w:id="28"/>
        <w:r w:rsidRPr="008F470B">
          <w:rPr>
            <w:i/>
            <w:iCs/>
            <w:lang w:val="sv-SE"/>
          </w:rPr>
          <w:t>IAB-BeamConfigurationList</w:t>
        </w:r>
      </w:ins>
    </w:p>
    <w:p w14:paraId="6AC17D55" w14:textId="530DD161" w:rsidR="00790ABC" w:rsidRDefault="00790ABC" w:rsidP="00790ABC">
      <w:pPr>
        <w:rPr>
          <w:ins w:id="30" w:author="Ericsson" w:date="2022-04-18T18:25:00Z"/>
        </w:rPr>
      </w:pPr>
      <w:ins w:id="31" w:author="Ericsson" w:date="2022-04-18T18:25:00Z">
        <w:r>
          <w:t xml:space="preserve">The IE </w:t>
        </w:r>
        <w:r w:rsidRPr="007B1BFE">
          <w:rPr>
            <w:i/>
            <w:iCs/>
          </w:rPr>
          <w:t>IAB-BeamConfiguration</w:t>
        </w:r>
        <w:r>
          <w:rPr>
            <w:i/>
            <w:iCs/>
          </w:rPr>
          <w:t>List</w:t>
        </w:r>
        <w:r>
          <w:t xml:space="preserve"> is used to configure the beam configurations indicated in the </w:t>
        </w:r>
        <w:r w:rsidRPr="009A10EA">
          <w:t>Child IAB-DU Restricted Beam Indication MAC CE, in the IAB-MT Recommended Beam Indication</w:t>
        </w:r>
        <w:r>
          <w:t xml:space="preserve"> MAC CE</w:t>
        </w:r>
        <w:r w:rsidRPr="009A10EA">
          <w:t xml:space="preserve">, in the </w:t>
        </w:r>
        <w:r w:rsidRPr="007B1BFE">
          <w:t>Desired DL TX Power Adjustment MAC CE, in the DL TX Power Adjustment MAC CE, in the Desired IAB-MT PSD range MAC CE</w:t>
        </w:r>
        <w:r>
          <w:t>,</w:t>
        </w:r>
        <w:r w:rsidRPr="007B1BFE">
          <w:t xml:space="preserve"> as specified in </w:t>
        </w:r>
        <w:r>
          <w:t>TS 38.321 [3].</w:t>
        </w:r>
      </w:ins>
    </w:p>
    <w:p w14:paraId="1BF21B4B" w14:textId="4FAB1D3B" w:rsidR="00790ABC" w:rsidRDefault="00790ABC" w:rsidP="00790ABC">
      <w:pPr>
        <w:pStyle w:val="TH"/>
        <w:rPr>
          <w:ins w:id="32" w:author="Ericsson" w:date="2022-04-18T18:25:00Z"/>
        </w:rPr>
      </w:pPr>
      <w:ins w:id="33" w:author="Ericsson" w:date="2022-04-18T18:25:00Z">
        <w:r w:rsidRPr="008F470B">
          <w:rPr>
            <w:i/>
            <w:iCs/>
            <w:lang w:val="sv-SE"/>
          </w:rPr>
          <w:t>IAB-BeamConfigurationList</w:t>
        </w:r>
        <w:r>
          <w:t xml:space="preserve"> information element</w:t>
        </w:r>
      </w:ins>
    </w:p>
    <w:p w14:paraId="320DD7ED" w14:textId="77777777" w:rsidR="00790ABC" w:rsidRDefault="00790ABC" w:rsidP="00790ABC">
      <w:pPr>
        <w:pStyle w:val="PL"/>
        <w:spacing w:after="0"/>
        <w:rPr>
          <w:ins w:id="34" w:author="Ericsson" w:date="2022-04-18T18:25:00Z"/>
        </w:rPr>
      </w:pPr>
      <w:ins w:id="35" w:author="Ericsson" w:date="2022-04-18T18:25:00Z">
        <w:r>
          <w:t>-- ASN1START</w:t>
        </w:r>
      </w:ins>
    </w:p>
    <w:p w14:paraId="5821641B" w14:textId="72345DA2" w:rsidR="00790ABC" w:rsidRDefault="00790ABC" w:rsidP="00790ABC">
      <w:pPr>
        <w:pStyle w:val="PL"/>
        <w:spacing w:after="0"/>
        <w:rPr>
          <w:ins w:id="36" w:author="Ericsson" w:date="2022-04-18T18:25:00Z"/>
        </w:rPr>
      </w:pPr>
      <w:ins w:id="37" w:author="Ericsson" w:date="2022-04-18T18:25:00Z">
        <w:r>
          <w:t>-- TAG-</w:t>
        </w:r>
        <w:r w:rsidRPr="00BB0DBB">
          <w:t>IABB</w:t>
        </w:r>
        <w:r>
          <w:t>EAMCONFIGURATIONLIST-START</w:t>
        </w:r>
      </w:ins>
    </w:p>
    <w:p w14:paraId="140A44D1" w14:textId="77777777" w:rsidR="00790ABC" w:rsidRDefault="00790ABC" w:rsidP="00790ABC">
      <w:pPr>
        <w:pStyle w:val="PL"/>
        <w:spacing w:after="0"/>
        <w:rPr>
          <w:ins w:id="38" w:author="Ericsson" w:date="2022-04-18T18:25:00Z"/>
        </w:rPr>
      </w:pPr>
    </w:p>
    <w:p w14:paraId="68FEB3B4" w14:textId="333ADEF0" w:rsidR="00790ABC" w:rsidRDefault="00790ABC" w:rsidP="00790ABC">
      <w:pPr>
        <w:pStyle w:val="PL"/>
        <w:spacing w:after="0"/>
        <w:rPr>
          <w:ins w:id="39" w:author="Ericsson" w:date="2022-04-18T18:25:00Z"/>
        </w:rPr>
      </w:pPr>
      <w:ins w:id="40" w:author="Ericsson" w:date="2022-04-18T18:25:00Z">
        <w:r>
          <w:t>IAB-BeamConfigurationList-r17              SEQUENCE {</w:t>
        </w:r>
      </w:ins>
    </w:p>
    <w:p w14:paraId="0E40FFEC" w14:textId="5D4AAC0A" w:rsidR="00790ABC" w:rsidRDefault="00790ABC" w:rsidP="00790ABC">
      <w:pPr>
        <w:pStyle w:val="PL"/>
        <w:spacing w:after="0"/>
        <w:rPr>
          <w:ins w:id="41" w:author="Ericsson" w:date="2022-04-18T18:25:00Z"/>
        </w:rPr>
      </w:pPr>
      <w:ins w:id="42" w:author="Ericsson" w:date="2022-04-18T18:25:00Z">
        <w:r>
          <w:t xml:space="preserve">    iab-BeamConfigurationToAddModList-r17          SEQUENCE (SIZE(1..</w:t>
        </w:r>
      </w:ins>
      <w:ins w:id="43" w:author="Ericsson" w:date="2022-04-20T15:28:00Z">
        <w:r w:rsidR="00111C78">
          <w:t>FFS</w:t>
        </w:r>
      </w:ins>
      <w:ins w:id="44" w:author="Ericsson" w:date="2022-04-18T18:25:00Z">
        <w:r>
          <w:t>)) OF</w:t>
        </w:r>
        <w:r w:rsidRPr="00A629A7">
          <w:t xml:space="preserve"> </w:t>
        </w:r>
        <w:r>
          <w:t>IAB-BeamConfiguration-r17    OPTIONAL, -- Need N</w:t>
        </w:r>
      </w:ins>
    </w:p>
    <w:p w14:paraId="6EA6BA0D" w14:textId="567322CC" w:rsidR="00790ABC" w:rsidRDefault="00790ABC" w:rsidP="00790ABC">
      <w:pPr>
        <w:pStyle w:val="PL"/>
        <w:spacing w:after="0"/>
        <w:rPr>
          <w:ins w:id="45" w:author="Ericsson" w:date="2022-04-18T18:25:00Z"/>
        </w:rPr>
      </w:pPr>
      <w:ins w:id="46" w:author="Ericsson" w:date="2022-04-18T18:25:00Z">
        <w:r>
          <w:t xml:space="preserve">    iab-BeamConfigurationToReleaseList-r17         SEQUENCE (SIZE(1..</w:t>
        </w:r>
      </w:ins>
      <w:ins w:id="47" w:author="Ericsson" w:date="2022-04-20T15:30:00Z">
        <w:r w:rsidR="00111C78">
          <w:t>FFS</w:t>
        </w:r>
      </w:ins>
      <w:ins w:id="48" w:author="Ericsson" w:date="2022-04-18T18:25:00Z">
        <w:r>
          <w:t>)) OF</w:t>
        </w:r>
        <w:r w:rsidRPr="00A629A7">
          <w:t xml:space="preserve"> </w:t>
        </w:r>
        <w:r>
          <w:t>IAB-BeamConfiguration-r17    OPTIONAL, -- Need N</w:t>
        </w:r>
      </w:ins>
    </w:p>
    <w:p w14:paraId="0D3C8334" w14:textId="77777777" w:rsidR="00790ABC" w:rsidRDefault="00790ABC" w:rsidP="00790ABC">
      <w:pPr>
        <w:pStyle w:val="PL"/>
        <w:spacing w:after="0"/>
        <w:rPr>
          <w:ins w:id="49" w:author="Ericsson" w:date="2022-04-18T18:25:00Z"/>
        </w:rPr>
      </w:pPr>
      <w:ins w:id="50" w:author="Ericsson" w:date="2022-04-18T18:25:00Z">
        <w:r>
          <w:t xml:space="preserve">    ...</w:t>
        </w:r>
      </w:ins>
    </w:p>
    <w:p w14:paraId="65822CBE" w14:textId="77777777" w:rsidR="00790ABC" w:rsidRDefault="00790ABC" w:rsidP="00790ABC">
      <w:pPr>
        <w:pStyle w:val="PL"/>
        <w:spacing w:after="0"/>
        <w:rPr>
          <w:ins w:id="51" w:author="Ericsson" w:date="2022-04-18T18:25:00Z"/>
        </w:rPr>
      </w:pPr>
      <w:ins w:id="52" w:author="Ericsson" w:date="2022-04-18T18:25:00Z">
        <w:r>
          <w:t>}</w:t>
        </w:r>
      </w:ins>
    </w:p>
    <w:p w14:paraId="78951A2A" w14:textId="77777777" w:rsidR="00790ABC" w:rsidRDefault="00790ABC" w:rsidP="00790ABC">
      <w:pPr>
        <w:pStyle w:val="PL"/>
        <w:spacing w:after="0"/>
        <w:rPr>
          <w:ins w:id="53" w:author="Ericsson" w:date="2022-04-18T18:25:00Z"/>
        </w:rPr>
      </w:pPr>
    </w:p>
    <w:p w14:paraId="0B19A569" w14:textId="77777777" w:rsidR="00790ABC" w:rsidRDefault="00790ABC" w:rsidP="00790ABC">
      <w:pPr>
        <w:pStyle w:val="PL"/>
        <w:spacing w:after="0"/>
        <w:rPr>
          <w:ins w:id="54" w:author="Ericsson" w:date="2022-04-18T18:25:00Z"/>
        </w:rPr>
      </w:pPr>
      <w:ins w:id="55" w:author="Ericsson" w:date="2022-04-18T18:25:00Z">
        <w:r>
          <w:t>IAB-BeamConfiguration-r17                 SEQUENCE {</w:t>
        </w:r>
      </w:ins>
    </w:p>
    <w:p w14:paraId="71EB7333" w14:textId="7E8FF6E2" w:rsidR="00790ABC" w:rsidRDefault="00790ABC" w:rsidP="00790ABC">
      <w:pPr>
        <w:pStyle w:val="PL"/>
        <w:spacing w:after="0"/>
        <w:rPr>
          <w:ins w:id="56" w:author="Ericsson" w:date="2022-04-20T15:31:00Z"/>
        </w:rPr>
      </w:pPr>
      <w:ins w:id="57" w:author="Ericsson" w:date="2022-04-18T18:25:00Z">
        <w:r>
          <w:t xml:space="preserve">    beamConfigurationID                       INTEGER (1..FFS),</w:t>
        </w:r>
      </w:ins>
    </w:p>
    <w:p w14:paraId="73FF273F" w14:textId="354339FA" w:rsidR="00111C78" w:rsidRDefault="00111C78" w:rsidP="00790ABC">
      <w:pPr>
        <w:pStyle w:val="PL"/>
        <w:spacing w:after="0"/>
        <w:rPr>
          <w:ins w:id="58" w:author="Ericsson" w:date="2022-04-18T18:25:00Z"/>
        </w:rPr>
      </w:pPr>
      <w:ins w:id="59" w:author="Ericsson" w:date="2022-04-20T15:32:00Z">
        <w:r>
          <w:t xml:space="preserve">    </w:t>
        </w:r>
      </w:ins>
      <w:ins w:id="60" w:author="Ericsson" w:date="2022-04-20T15:31:00Z">
        <w:r>
          <w:t>duCellIndex                               INTEGER (0..</w:t>
        </w:r>
        <w:r w:rsidRPr="004E5491">
          <w:t xml:space="preserve"> </w:t>
        </w:r>
        <w:r>
          <w:t>maxNrofDUCells-r16-1),</w:t>
        </w:r>
      </w:ins>
    </w:p>
    <w:p w14:paraId="70AF655C" w14:textId="77777777" w:rsidR="00790ABC" w:rsidRDefault="00790ABC" w:rsidP="00790ABC">
      <w:pPr>
        <w:pStyle w:val="PL"/>
        <w:spacing w:after="0"/>
        <w:rPr>
          <w:ins w:id="61" w:author="Ericsson" w:date="2022-04-18T18:25:00Z"/>
        </w:rPr>
      </w:pPr>
      <w:ins w:id="62" w:author="Ericsson" w:date="2022-04-18T18:25:00Z">
        <w:r>
          <w:t xml:space="preserve">    MT-cellID                                 SEQUENCE (SIZE(1..maxNrofServingCells)) OF ServCellIndex         OPTIONAL,   -- Need R</w:t>
        </w:r>
      </w:ins>
    </w:p>
    <w:p w14:paraId="13D061C0" w14:textId="77777777" w:rsidR="00790ABC" w:rsidRDefault="00790ABC" w:rsidP="00790ABC">
      <w:pPr>
        <w:pStyle w:val="PL"/>
        <w:spacing w:after="0"/>
        <w:rPr>
          <w:ins w:id="63" w:author="Ericsson" w:date="2022-04-18T18:25:00Z"/>
        </w:rPr>
      </w:pPr>
      <w:ins w:id="64" w:author="Ericsson" w:date="2022-04-18T18:25:00Z">
        <w:r>
          <w:t xml:space="preserve">    multiplexingModeInfo-r17                  MultiplexingModeInfo-r17                                         OPTIONAL,   -- Need M</w:t>
        </w:r>
      </w:ins>
    </w:p>
    <w:p w14:paraId="3C42C8CF" w14:textId="77777777" w:rsidR="00790ABC" w:rsidRDefault="00790ABC" w:rsidP="00790ABC">
      <w:pPr>
        <w:pStyle w:val="PL"/>
        <w:spacing w:after="0"/>
        <w:rPr>
          <w:ins w:id="65" w:author="Ericsson" w:date="2022-04-18T18:25:00Z"/>
        </w:rPr>
      </w:pPr>
      <w:ins w:id="66" w:author="Ericsson" w:date="2022-04-18T18:25:00Z">
        <w:r>
          <w:t xml:space="preserve">    nonOverlappingFreqResModeInfo-r17         ENUMERATED {supported}                                           OPTIONAL,   -- Need R</w:t>
        </w:r>
      </w:ins>
    </w:p>
    <w:p w14:paraId="691E80AB" w14:textId="476802DE" w:rsidR="00790ABC" w:rsidRDefault="00790ABC" w:rsidP="00790ABC">
      <w:pPr>
        <w:pStyle w:val="PL"/>
        <w:spacing w:after="0"/>
        <w:rPr>
          <w:ins w:id="67" w:author="Ericsson" w:date="2022-04-18T18:25:00Z"/>
        </w:rPr>
      </w:pPr>
      <w:ins w:id="68" w:author="Ericsson" w:date="2022-04-18T18:25:00Z">
        <w:r>
          <w:t xml:space="preserve">    slotConfig-r17                            SlotConfig-r17                                                   OPTIONAL,   -- Need M</w:t>
        </w:r>
      </w:ins>
    </w:p>
    <w:p w14:paraId="523B074C" w14:textId="72FAB250" w:rsidR="00790ABC" w:rsidRDefault="00790ABC" w:rsidP="00790ABC">
      <w:pPr>
        <w:pStyle w:val="PL"/>
        <w:spacing w:after="0"/>
        <w:rPr>
          <w:ins w:id="69" w:author="Ericsson" w:date="2022-04-18T18:25:00Z"/>
        </w:rPr>
      </w:pPr>
      <w:ins w:id="70" w:author="Ericsson" w:date="2022-04-18T18:25:00Z">
        <w:r>
          <w:t xml:space="preserve">    </w:t>
        </w:r>
      </w:ins>
      <w:ins w:id="71" w:author="Ericsson" w:date="2022-04-21T12:29:00Z">
        <w:r w:rsidR="001C32C4">
          <w:t>du-</w:t>
        </w:r>
      </w:ins>
      <w:ins w:id="72" w:author="Ericsson" w:date="2022-04-18T18:25:00Z">
        <w:r>
          <w:t>BeamIndication</w:t>
        </w:r>
      </w:ins>
      <w:ins w:id="73" w:author="Ericsson" w:date="2022-04-21T12:30:00Z">
        <w:r w:rsidR="001C32C4">
          <w:t>Association</w:t>
        </w:r>
      </w:ins>
      <w:ins w:id="74" w:author="Ericsson" w:date="2022-04-18T18:25:00Z">
        <w:r>
          <w:t>-r17           ENUMERATED {</w:t>
        </w:r>
      </w:ins>
      <w:ins w:id="75" w:author="Ericsson" w:date="2022-04-21T12:30:00Z">
        <w:r w:rsidR="001C32C4">
          <w:t>RSID</w:t>
        </w:r>
      </w:ins>
      <w:ins w:id="76" w:author="Ericsson" w:date="2022-04-18T18:25:00Z">
        <w:r>
          <w:t>, SSBId, CSI-RSId, S</w:t>
        </w:r>
      </w:ins>
      <w:ins w:id="77" w:author="Ericsson" w:date="2022-04-21T12:31:00Z">
        <w:r w:rsidR="001C32C4">
          <w:t>SBIdAndSTCId</w:t>
        </w:r>
      </w:ins>
      <w:ins w:id="78" w:author="Ericsson" w:date="2022-04-18T18:25:00Z">
        <w:r>
          <w:t>}                      OPTIONAL,   -- Need M</w:t>
        </w:r>
      </w:ins>
    </w:p>
    <w:p w14:paraId="73F0ED64" w14:textId="6B1B383E" w:rsidR="001C32C4" w:rsidRDefault="001C32C4" w:rsidP="00790ABC">
      <w:pPr>
        <w:pStyle w:val="PL"/>
        <w:spacing w:after="0"/>
        <w:rPr>
          <w:ins w:id="79" w:author="Ericsson" w:date="2022-04-18T18:25:00Z"/>
        </w:rPr>
      </w:pPr>
      <w:ins w:id="80" w:author="Ericsson" w:date="2022-04-21T12:29:00Z">
        <w:r>
          <w:t xml:space="preserve">    mt-BeamIndication</w:t>
        </w:r>
      </w:ins>
      <w:ins w:id="81" w:author="Ericsson" w:date="2022-04-21T12:30:00Z">
        <w:r>
          <w:t>Association</w:t>
        </w:r>
      </w:ins>
      <w:ins w:id="82" w:author="Ericsson" w:date="2022-04-21T12:29:00Z">
        <w:r>
          <w:t>-r17           ENUMERATED {tciState, SSBId, CSI-RSId, SRI</w:t>
        </w:r>
      </w:ins>
      <w:ins w:id="83" w:author="Ericsson" w:date="2022-04-21T12:31:00Z">
        <w:r>
          <w:t>, RSId</w:t>
        </w:r>
      </w:ins>
      <w:ins w:id="84" w:author="Ericsson" w:date="2022-04-21T12:29:00Z">
        <w:r>
          <w:t>}                      OPTIONAL,   -- Need M</w:t>
        </w:r>
      </w:ins>
    </w:p>
    <w:p w14:paraId="3D93CD05" w14:textId="77777777" w:rsidR="00790ABC" w:rsidRDefault="00790ABC" w:rsidP="00790ABC">
      <w:pPr>
        <w:pStyle w:val="PL"/>
        <w:spacing w:after="0"/>
        <w:rPr>
          <w:ins w:id="85" w:author="Ericsson" w:date="2022-04-18T18:25:00Z"/>
        </w:rPr>
      </w:pPr>
      <w:ins w:id="86" w:author="Ericsson" w:date="2022-04-18T18:25:00Z">
        <w:r>
          <w:t xml:space="preserve">    nonOverlappingFreqResPowerAdj-r17         ENUMERATED {supported}                                           OPTIONAL,   -- Need R</w:t>
        </w:r>
      </w:ins>
    </w:p>
    <w:p w14:paraId="6A2D0D8F" w14:textId="77777777" w:rsidR="00790ABC" w:rsidRDefault="00790ABC" w:rsidP="00790ABC">
      <w:pPr>
        <w:pStyle w:val="PL"/>
        <w:spacing w:after="0"/>
        <w:rPr>
          <w:ins w:id="87" w:author="Ericsson" w:date="2022-04-18T18:25:00Z"/>
        </w:rPr>
      </w:pPr>
      <w:ins w:id="88" w:author="Ericsson" w:date="2022-04-18T18:25:00Z">
        <w:r>
          <w:t>...</w:t>
        </w:r>
      </w:ins>
    </w:p>
    <w:p w14:paraId="5D6E117F" w14:textId="77777777" w:rsidR="00790ABC" w:rsidRDefault="00790ABC" w:rsidP="00790ABC">
      <w:pPr>
        <w:pStyle w:val="PL"/>
        <w:spacing w:after="0"/>
        <w:rPr>
          <w:ins w:id="89" w:author="Ericsson" w:date="2022-04-18T18:25:00Z"/>
        </w:rPr>
      </w:pPr>
      <w:ins w:id="90" w:author="Ericsson" w:date="2022-04-18T18:25:00Z">
        <w:r>
          <w:t>}</w:t>
        </w:r>
      </w:ins>
    </w:p>
    <w:p w14:paraId="62A21A37" w14:textId="77777777" w:rsidR="00790ABC" w:rsidRDefault="00790ABC" w:rsidP="00790ABC">
      <w:pPr>
        <w:pStyle w:val="PL"/>
        <w:spacing w:after="0"/>
        <w:rPr>
          <w:ins w:id="91" w:author="Ericsson" w:date="2022-04-18T18:25:00Z"/>
        </w:rPr>
      </w:pPr>
    </w:p>
    <w:p w14:paraId="7FD48B17" w14:textId="77777777" w:rsidR="00790ABC" w:rsidRDefault="00790ABC" w:rsidP="00790ABC">
      <w:pPr>
        <w:pStyle w:val="PL"/>
        <w:spacing w:after="0"/>
        <w:rPr>
          <w:ins w:id="92" w:author="Ericsson" w:date="2022-04-18T18:25:00Z"/>
        </w:rPr>
      </w:pPr>
    </w:p>
    <w:p w14:paraId="17E8ECC4" w14:textId="77777777" w:rsidR="00790ABC" w:rsidRDefault="00790ABC" w:rsidP="00790ABC">
      <w:pPr>
        <w:pStyle w:val="PL"/>
        <w:spacing w:after="0"/>
        <w:rPr>
          <w:ins w:id="93" w:author="Ericsson" w:date="2022-04-18T18:25:00Z"/>
        </w:rPr>
      </w:pPr>
      <w:ins w:id="94" w:author="Ericsson" w:date="2022-04-18T18:25:00Z">
        <w:r>
          <w:t>MultiplexingModeInfo-r17               SEQUENCE {</w:t>
        </w:r>
      </w:ins>
    </w:p>
    <w:p w14:paraId="5DCFD4F9" w14:textId="77777777" w:rsidR="00790ABC" w:rsidRPr="0070739B" w:rsidRDefault="00790ABC" w:rsidP="00790ABC">
      <w:pPr>
        <w:pStyle w:val="PL"/>
        <w:spacing w:after="0"/>
        <w:rPr>
          <w:ins w:id="95" w:author="Ericsson" w:date="2022-04-18T18:25:00Z"/>
        </w:rPr>
      </w:pPr>
      <w:ins w:id="96" w:author="Ericsson" w:date="2022-04-18T18:25:00Z">
        <w:r>
          <w:t xml:space="preserve">    du</w:t>
        </w:r>
        <w:r w:rsidRPr="0070739B">
          <w:t>RX</w:t>
        </w:r>
        <w:r>
          <w:t>-mt</w:t>
        </w:r>
        <w:r w:rsidRPr="0070739B">
          <w:t>RX</w:t>
        </w:r>
        <w:r>
          <w:t xml:space="preserve">                              ENUMERATED {supported, fdmRequired}                                 OPTIONAL,    -- Need R</w:t>
        </w:r>
      </w:ins>
    </w:p>
    <w:p w14:paraId="092A3006" w14:textId="77777777" w:rsidR="00790ABC" w:rsidRPr="0070739B" w:rsidRDefault="00790ABC" w:rsidP="00790ABC">
      <w:pPr>
        <w:pStyle w:val="PL"/>
        <w:spacing w:after="0"/>
        <w:rPr>
          <w:ins w:id="97" w:author="Ericsson" w:date="2022-04-18T18:25:00Z"/>
        </w:rPr>
      </w:pPr>
      <w:ins w:id="98" w:author="Ericsson" w:date="2022-04-18T18:25:00Z">
        <w:r w:rsidRPr="0070739B">
          <w:t xml:space="preserve">    </w:t>
        </w:r>
        <w:r>
          <w:t>du</w:t>
        </w:r>
        <w:r w:rsidRPr="0070739B">
          <w:t>TX</w:t>
        </w:r>
        <w:r>
          <w:t>-mt</w:t>
        </w:r>
        <w:r w:rsidRPr="0070739B">
          <w:t>TX</w:t>
        </w:r>
        <w:r>
          <w:t xml:space="preserve">                              ENUMERATED {supported, fdmRequired}                                 OPTIONAL,    -- Need R</w:t>
        </w:r>
      </w:ins>
    </w:p>
    <w:p w14:paraId="3281084F" w14:textId="77777777" w:rsidR="00790ABC" w:rsidRPr="0070739B" w:rsidRDefault="00790ABC" w:rsidP="00790ABC">
      <w:pPr>
        <w:pStyle w:val="PL"/>
        <w:spacing w:after="0"/>
        <w:rPr>
          <w:ins w:id="99" w:author="Ericsson" w:date="2022-04-18T18:25:00Z"/>
        </w:rPr>
      </w:pPr>
      <w:ins w:id="100" w:author="Ericsson" w:date="2022-04-18T18:25:00Z">
        <w:r>
          <w:t xml:space="preserve">    du</w:t>
        </w:r>
        <w:r w:rsidRPr="0070739B">
          <w:t>TX</w:t>
        </w:r>
        <w:r>
          <w:t>-mt</w:t>
        </w:r>
        <w:r w:rsidRPr="0070739B">
          <w:t>RX</w:t>
        </w:r>
        <w:r>
          <w:t xml:space="preserve">                              ENUMERATED {supported, fdmRequired}                                 OPTIONAL,    -- Need R</w:t>
        </w:r>
      </w:ins>
    </w:p>
    <w:p w14:paraId="1B288609" w14:textId="77777777" w:rsidR="00790ABC" w:rsidRDefault="00790ABC" w:rsidP="00790ABC">
      <w:pPr>
        <w:pStyle w:val="PL"/>
        <w:spacing w:after="0"/>
        <w:rPr>
          <w:ins w:id="101" w:author="Ericsson" w:date="2022-04-18T18:25:00Z"/>
        </w:rPr>
      </w:pPr>
      <w:ins w:id="102" w:author="Ericsson" w:date="2022-04-18T18:25:00Z">
        <w:r w:rsidRPr="0070739B">
          <w:t xml:space="preserve">    </w:t>
        </w:r>
        <w:r>
          <w:t>du</w:t>
        </w:r>
        <w:r w:rsidRPr="0070739B">
          <w:t>RX</w:t>
        </w:r>
        <w:r>
          <w:t>-mt</w:t>
        </w:r>
        <w:r w:rsidRPr="0070739B">
          <w:t>TX</w:t>
        </w:r>
        <w:r>
          <w:t xml:space="preserve">                              ENUMERATED {supported, fdmRequired}                                 OPTIONAL    -- Need R</w:t>
        </w:r>
      </w:ins>
    </w:p>
    <w:p w14:paraId="7CAAB7BF" w14:textId="77777777" w:rsidR="00790ABC" w:rsidRDefault="00790ABC" w:rsidP="00790ABC">
      <w:pPr>
        <w:pStyle w:val="PL"/>
        <w:spacing w:after="0"/>
        <w:rPr>
          <w:ins w:id="103" w:author="Ericsson" w:date="2022-04-18T18:25:00Z"/>
        </w:rPr>
      </w:pPr>
      <w:ins w:id="104" w:author="Ericsson" w:date="2022-04-18T18:25:00Z">
        <w:r>
          <w:t>}</w:t>
        </w:r>
      </w:ins>
    </w:p>
    <w:p w14:paraId="3C58083B" w14:textId="77777777" w:rsidR="00790ABC" w:rsidRDefault="00790ABC" w:rsidP="00790ABC">
      <w:pPr>
        <w:pStyle w:val="PL"/>
        <w:spacing w:after="0"/>
        <w:rPr>
          <w:ins w:id="105" w:author="Ericsson" w:date="2022-04-18T18:25:00Z"/>
        </w:rPr>
      </w:pPr>
    </w:p>
    <w:p w14:paraId="1840A45D" w14:textId="77777777" w:rsidR="00790ABC" w:rsidRDefault="00790ABC" w:rsidP="00790ABC">
      <w:pPr>
        <w:pStyle w:val="PL"/>
        <w:spacing w:after="0"/>
        <w:rPr>
          <w:ins w:id="106" w:author="Ericsson" w:date="2022-04-18T18:25:00Z"/>
        </w:rPr>
      </w:pPr>
      <w:ins w:id="107" w:author="Ericsson" w:date="2022-04-18T18:25:00Z">
        <w:r>
          <w:t>SlotConfig-r17                         SEQUENCE {</w:t>
        </w:r>
      </w:ins>
    </w:p>
    <w:p w14:paraId="02EE50F7" w14:textId="086CBC11" w:rsidR="00790ABC" w:rsidRDefault="00790ABC" w:rsidP="00790ABC">
      <w:pPr>
        <w:pStyle w:val="PL"/>
        <w:spacing w:after="0"/>
        <w:rPr>
          <w:ins w:id="108" w:author="Ericsson" w:date="2022-04-18T18:25:00Z"/>
        </w:rPr>
      </w:pPr>
      <w:ins w:id="109" w:author="Ericsson" w:date="2022-04-18T18:25:00Z">
        <w:r>
          <w:t xml:space="preserve">    slotList-r17                          </w:t>
        </w:r>
      </w:ins>
      <w:ins w:id="110" w:author="Ericsson" w:date="2022-04-21T15:50:00Z">
        <w:r w:rsidR="003B2301">
          <w:t xml:space="preserve">  </w:t>
        </w:r>
      </w:ins>
      <w:ins w:id="111" w:author="Ericsson" w:date="2022-04-18T18:25:00Z">
        <w:r>
          <w:t>SEQUENCE (SIZE (1..5120))OF INTEGER (0..5119)                                      OPTIONAL,    -- Need M</w:t>
        </w:r>
      </w:ins>
    </w:p>
    <w:p w14:paraId="0BA4CAA8" w14:textId="29FF6DB0" w:rsidR="00790ABC" w:rsidRPr="0070739B" w:rsidRDefault="00790ABC" w:rsidP="00790ABC">
      <w:pPr>
        <w:pStyle w:val="PL"/>
        <w:spacing w:after="0"/>
        <w:rPr>
          <w:ins w:id="112" w:author="Ericsson" w:date="2022-04-18T18:25:00Z"/>
        </w:rPr>
      </w:pPr>
      <w:ins w:id="113" w:author="Ericsson" w:date="2022-04-18T18:25:00Z">
        <w:r>
          <w:t xml:space="preserve">    periodicitySlotList-r17                 ENUMERATED {</w:t>
        </w:r>
        <w:r w:rsidRPr="00C608C8">
          <w:t>16, 20, 32, 40, 64, 80, 160, 320, 640, 1280, 2560, 5120</w:t>
        </w:r>
        <w:r>
          <w:t>}           OPTIONAL    -- Need M</w:t>
        </w:r>
      </w:ins>
    </w:p>
    <w:p w14:paraId="4BFF47FB" w14:textId="77777777" w:rsidR="00790ABC" w:rsidRDefault="00790ABC" w:rsidP="00790ABC">
      <w:pPr>
        <w:pStyle w:val="PL"/>
        <w:spacing w:after="0"/>
        <w:rPr>
          <w:ins w:id="114" w:author="Ericsson" w:date="2022-04-18T18:25:00Z"/>
        </w:rPr>
      </w:pPr>
      <w:ins w:id="115" w:author="Ericsson" w:date="2022-04-18T18:25:00Z">
        <w:r>
          <w:t>}</w:t>
        </w:r>
      </w:ins>
    </w:p>
    <w:p w14:paraId="1B793474" w14:textId="77777777" w:rsidR="00790ABC" w:rsidRDefault="00790ABC" w:rsidP="00790ABC">
      <w:pPr>
        <w:pStyle w:val="PL"/>
        <w:spacing w:after="0"/>
        <w:rPr>
          <w:ins w:id="116" w:author="Ericsson" w:date="2022-04-18T18:25:00Z"/>
        </w:rPr>
      </w:pPr>
    </w:p>
    <w:p w14:paraId="13DE0D40" w14:textId="77777777" w:rsidR="00790ABC" w:rsidRDefault="00790ABC" w:rsidP="00790ABC">
      <w:pPr>
        <w:pStyle w:val="PL"/>
        <w:spacing w:after="0"/>
        <w:rPr>
          <w:ins w:id="117" w:author="Ericsson" w:date="2022-04-18T18:25:00Z"/>
        </w:rPr>
      </w:pPr>
    </w:p>
    <w:p w14:paraId="48AF1230" w14:textId="08BC2A6A" w:rsidR="00790ABC" w:rsidRDefault="00790ABC" w:rsidP="00790ABC">
      <w:pPr>
        <w:pStyle w:val="PL"/>
        <w:spacing w:after="0"/>
        <w:rPr>
          <w:ins w:id="118" w:author="Ericsson" w:date="2022-04-18T18:25:00Z"/>
        </w:rPr>
      </w:pPr>
      <w:ins w:id="119" w:author="Ericsson" w:date="2022-04-18T18:25:00Z">
        <w:r>
          <w:t>-- TAG-</w:t>
        </w:r>
        <w:r w:rsidRPr="00BB0DBB">
          <w:t>IABB</w:t>
        </w:r>
        <w:r>
          <w:t>EAMCONFIGURATIONLIST-STOP</w:t>
        </w:r>
      </w:ins>
    </w:p>
    <w:p w14:paraId="7F598F47" w14:textId="77777777" w:rsidR="00790ABC" w:rsidRDefault="00790ABC" w:rsidP="00790ABC">
      <w:pPr>
        <w:pStyle w:val="PL"/>
        <w:spacing w:after="0"/>
        <w:rPr>
          <w:ins w:id="120" w:author="Ericsson" w:date="2022-04-18T18:25:00Z"/>
        </w:rPr>
      </w:pPr>
      <w:ins w:id="121" w:author="Ericsson" w:date="2022-04-18T18:25:00Z">
        <w:r>
          <w:t>-- ASN1STOP</w:t>
        </w:r>
      </w:ins>
    </w:p>
    <w:p w14:paraId="29DAA0D0" w14:textId="77777777" w:rsidR="00790ABC" w:rsidRDefault="00790ABC" w:rsidP="00790ABC">
      <w:pPr>
        <w:rPr>
          <w:ins w:id="122" w:author="Ericsson" w:date="2022-04-18T18:25: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90ABC" w14:paraId="253E4D82" w14:textId="77777777" w:rsidTr="00761FB0">
        <w:trPr>
          <w:ins w:id="123" w:author="Ericsson" w:date="2022-04-18T18:25:00Z"/>
        </w:trPr>
        <w:tc>
          <w:tcPr>
            <w:tcW w:w="14175" w:type="dxa"/>
            <w:tcBorders>
              <w:top w:val="single" w:sz="4" w:space="0" w:color="auto"/>
              <w:left w:val="single" w:sz="4" w:space="0" w:color="auto"/>
              <w:bottom w:val="single" w:sz="4" w:space="0" w:color="auto"/>
              <w:right w:val="single" w:sz="4" w:space="0" w:color="auto"/>
            </w:tcBorders>
            <w:hideMark/>
          </w:tcPr>
          <w:p w14:paraId="43581584" w14:textId="7D32C342" w:rsidR="00790ABC" w:rsidRDefault="00790ABC" w:rsidP="00761FB0">
            <w:pPr>
              <w:pStyle w:val="TAH"/>
              <w:rPr>
                <w:ins w:id="124" w:author="Ericsson" w:date="2022-04-18T18:25:00Z"/>
                <w:b w:val="0"/>
                <w:i/>
                <w:iCs/>
                <w:lang w:eastAsia="x-none"/>
              </w:rPr>
            </w:pPr>
            <w:ins w:id="125" w:author="Ericsson" w:date="2022-04-18T18:25:00Z">
              <w:r w:rsidRPr="00932272">
                <w:rPr>
                  <w:i/>
                  <w:iCs/>
                  <w:lang w:eastAsia="x-none"/>
                </w:rPr>
                <w:t>IAB-BeamConfigurationList</w:t>
              </w:r>
              <w:r>
                <w:rPr>
                  <w:i/>
                  <w:iCs/>
                  <w:lang w:eastAsia="x-none"/>
                </w:rPr>
                <w:t xml:space="preserve"> field descriptions</w:t>
              </w:r>
            </w:ins>
          </w:p>
        </w:tc>
      </w:tr>
      <w:tr w:rsidR="00790ABC" w:rsidRPr="00873433" w14:paraId="1D84EE90" w14:textId="77777777" w:rsidTr="00761FB0">
        <w:trPr>
          <w:ins w:id="126"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623044EC" w14:textId="1093163B" w:rsidR="00790ABC" w:rsidRPr="007D123A" w:rsidRDefault="007D123A" w:rsidP="00761FB0">
            <w:pPr>
              <w:pStyle w:val="TAL"/>
              <w:rPr>
                <w:ins w:id="127" w:author="Ericsson" w:date="2022-04-18T18:25:00Z"/>
                <w:rFonts w:eastAsiaTheme="minorEastAsia"/>
                <w:b/>
                <w:i/>
                <w:lang w:val="sv-SE"/>
              </w:rPr>
            </w:pPr>
            <w:ins w:id="128" w:author="Ericsson" w:date="2022-04-21T12:32:00Z">
              <w:r>
                <w:rPr>
                  <w:b/>
                  <w:bCs/>
                  <w:i/>
                  <w:iCs/>
                  <w:lang w:val="sv-SE" w:eastAsia="x-none"/>
                </w:rPr>
                <w:t>du-</w:t>
              </w:r>
            </w:ins>
            <w:ins w:id="129" w:author="Ericsson" w:date="2022-04-18T18:25:00Z">
              <w:r w:rsidR="00790ABC" w:rsidRPr="00BE4BD3">
                <w:rPr>
                  <w:b/>
                  <w:bCs/>
                  <w:i/>
                  <w:iCs/>
                  <w:lang w:eastAsia="x-none"/>
                </w:rPr>
                <w:t>BeamIndication</w:t>
              </w:r>
            </w:ins>
            <w:ins w:id="130" w:author="Ericsson" w:date="2022-04-21T12:32:00Z">
              <w:r>
                <w:rPr>
                  <w:b/>
                  <w:bCs/>
                  <w:i/>
                  <w:iCs/>
                  <w:lang w:val="sv-SE" w:eastAsia="x-none"/>
                </w:rPr>
                <w:t>Association</w:t>
              </w:r>
            </w:ins>
          </w:p>
          <w:p w14:paraId="70D1039F" w14:textId="74F43870" w:rsidR="00790ABC" w:rsidRPr="00705350" w:rsidRDefault="00790ABC" w:rsidP="00761FB0">
            <w:pPr>
              <w:pStyle w:val="TAL"/>
              <w:rPr>
                <w:ins w:id="131" w:author="Ericsson" w:date="2022-04-18T18:25:00Z"/>
                <w:b/>
                <w:bCs/>
                <w:i/>
                <w:iCs/>
                <w:lang w:val="en-US" w:eastAsia="x-none"/>
              </w:rPr>
            </w:pPr>
            <w:ins w:id="132" w:author="Ericsson" w:date="2022-04-18T18:25:00Z">
              <w:r w:rsidRPr="00BE4BD3">
                <w:rPr>
                  <w:lang w:val="sv-SE" w:eastAsia="sv-SE"/>
                </w:rPr>
                <w:t xml:space="preserve">Indicates whether the </w:t>
              </w:r>
            </w:ins>
            <w:ins w:id="133" w:author="Ericsson" w:date="2022-04-21T12:45:00Z">
              <w:r w:rsidR="00A70154">
                <w:rPr>
                  <w:lang w:val="sv-SE" w:eastAsia="sv-SE"/>
                </w:rPr>
                <w:t>D</w:t>
              </w:r>
            </w:ins>
            <w:ins w:id="134" w:author="Ericsson" w:date="2022-04-21T12:34:00Z">
              <w:r w:rsidR="007D123A">
                <w:rPr>
                  <w:lang w:val="sv-SE" w:eastAsia="sv-SE"/>
                </w:rPr>
                <w:t>ownlink beam IDs</w:t>
              </w:r>
            </w:ins>
            <w:ins w:id="135" w:author="Ericsson" w:date="2022-04-18T18:25:00Z">
              <w:r w:rsidRPr="00BE4BD3">
                <w:rPr>
                  <w:lang w:val="sv-SE" w:eastAsia="sv-SE"/>
                </w:rPr>
                <w:t xml:space="preserve"> in</w:t>
              </w:r>
            </w:ins>
            <w:ins w:id="136" w:author="Ericsson" w:date="2022-04-21T12:39:00Z">
              <w:r w:rsidR="00777FB8">
                <w:rPr>
                  <w:lang w:val="sv-SE" w:eastAsia="sv-SE"/>
                </w:rPr>
                <w:t>cluded in</w:t>
              </w:r>
            </w:ins>
            <w:ins w:id="137" w:author="Ericsson" w:date="2022-04-18T18:25:00Z">
              <w:r w:rsidRPr="00BE4BD3">
                <w:rPr>
                  <w:lang w:val="sv-SE" w:eastAsia="sv-SE"/>
                </w:rPr>
                <w:t xml:space="preserve"> the</w:t>
              </w:r>
            </w:ins>
            <w:ins w:id="138" w:author="Ericsson" w:date="2022-04-21T12:40:00Z">
              <w:r w:rsidR="00777FB8">
                <w:rPr>
                  <w:lang w:val="sv-SE" w:eastAsia="sv-SE"/>
                </w:rPr>
                <w:t xml:space="preserve"> </w:t>
              </w:r>
              <w:r w:rsidR="00777FB8" w:rsidRPr="00777FB8">
                <w:rPr>
                  <w:lang w:val="sv-SE" w:eastAsia="sv-SE"/>
                </w:rPr>
                <w:t>Desired DL TX Power Adjustment</w:t>
              </w:r>
            </w:ins>
            <w:ins w:id="139" w:author="Ericsson" w:date="2022-04-18T18:25:00Z">
              <w:r w:rsidRPr="00BE4BD3">
                <w:rPr>
                  <w:lang w:val="sv-SE" w:eastAsia="sv-SE"/>
                </w:rPr>
                <w:t xml:space="preserve"> MAC CE</w:t>
              </w:r>
            </w:ins>
            <w:ins w:id="140" w:author="Ericsson" w:date="2022-04-21T12:45:00Z">
              <w:r w:rsidR="00A70154">
                <w:rPr>
                  <w:lang w:val="sv-SE" w:eastAsia="sv-SE"/>
                </w:rPr>
                <w:t xml:space="preserve"> and</w:t>
              </w:r>
            </w:ins>
            <w:ins w:id="141" w:author="Ericsson" w:date="2022-04-21T12:41:00Z">
              <w:r w:rsidR="00777FB8">
                <w:rPr>
                  <w:lang w:val="sv-SE" w:eastAsia="sv-SE"/>
                </w:rPr>
                <w:t xml:space="preserve"> in the </w:t>
              </w:r>
              <w:r w:rsidR="00777FB8" w:rsidRPr="00777FB8">
                <w:rPr>
                  <w:lang w:val="sv-SE" w:eastAsia="sv-SE"/>
                </w:rPr>
                <w:t>DL TX Power Adjustment</w:t>
              </w:r>
            </w:ins>
            <w:ins w:id="142" w:author="Ericsson" w:date="2022-04-21T12:42:00Z">
              <w:r w:rsidR="00777FB8" w:rsidRPr="00777FB8">
                <w:rPr>
                  <w:lang w:eastAsia="sv-SE"/>
                </w:rPr>
                <w:t xml:space="preserve"> MAC CE, </w:t>
              </w:r>
            </w:ins>
            <w:ins w:id="143" w:author="Ericsson" w:date="2022-04-21T12:48:00Z">
              <w:r w:rsidR="00A70154">
                <w:rPr>
                  <w:lang w:val="sv-SE" w:eastAsia="sv-SE"/>
                </w:rPr>
                <w:t xml:space="preserve">or </w:t>
              </w:r>
            </w:ins>
            <w:ins w:id="144" w:author="Ericsson" w:date="2022-04-21T12:42:00Z">
              <w:r w:rsidR="00777FB8" w:rsidRPr="00777FB8">
                <w:rPr>
                  <w:lang w:eastAsia="sv-SE"/>
                </w:rPr>
                <w:t xml:space="preserve">in the </w:t>
              </w:r>
            </w:ins>
            <w:ins w:id="145" w:author="Ericsson" w:date="2022-04-21T12:44:00Z">
              <w:r w:rsidR="00A70154">
                <w:rPr>
                  <w:lang w:val="sv-SE" w:eastAsia="sv-SE"/>
                </w:rPr>
                <w:t>R</w:t>
              </w:r>
            </w:ins>
            <w:ins w:id="146" w:author="Ericsson" w:date="2022-04-21T12:42:00Z">
              <w:r w:rsidR="00777FB8" w:rsidRPr="00777FB8">
                <w:rPr>
                  <w:lang w:eastAsia="sv-SE"/>
                </w:rPr>
                <w:t xml:space="preserve">estricted beam ID in the </w:t>
              </w:r>
              <w:r w:rsidR="00777FB8" w:rsidRPr="00777FB8">
                <w:rPr>
                  <w:lang w:val="sv-SE" w:eastAsia="sv-SE"/>
                </w:rPr>
                <w:t>Child IAB-DU Restricted Beam Indication MAC CE</w:t>
              </w:r>
              <w:r w:rsidR="00777FB8">
                <w:rPr>
                  <w:lang w:val="sv-SE" w:eastAsia="sv-SE"/>
                </w:rPr>
                <w:t xml:space="preserve">, </w:t>
              </w:r>
            </w:ins>
            <w:ins w:id="147" w:author="Ericsson" w:date="2022-04-21T12:48:00Z">
              <w:r w:rsidR="00A70154">
                <w:rPr>
                  <w:lang w:val="sv-SE" w:eastAsia="sv-SE"/>
                </w:rPr>
                <w:t xml:space="preserve">or </w:t>
              </w:r>
            </w:ins>
            <w:ins w:id="148" w:author="Ericsson" w:date="2022-04-21T12:42:00Z">
              <w:r w:rsidR="00777FB8">
                <w:rPr>
                  <w:lang w:val="sv-SE" w:eastAsia="sv-SE"/>
                </w:rPr>
                <w:t xml:space="preserve">in the </w:t>
              </w:r>
            </w:ins>
            <w:ins w:id="149" w:author="Ericsson" w:date="2022-04-21T12:43:00Z">
              <w:r w:rsidR="00777FB8" w:rsidRPr="00777FB8">
                <w:rPr>
                  <w:lang w:val="sv-SE" w:eastAsia="sv-SE"/>
                </w:rPr>
                <w:t>Recommended Beam I</w:t>
              </w:r>
              <w:r w:rsidR="00777FB8">
                <w:rPr>
                  <w:lang w:val="sv-SE" w:eastAsia="sv-SE"/>
                </w:rPr>
                <w:t xml:space="preserve">D in the </w:t>
              </w:r>
              <w:r w:rsidR="00777FB8" w:rsidRPr="00777FB8">
                <w:rPr>
                  <w:lang w:val="sv-SE" w:eastAsia="sv-SE"/>
                </w:rPr>
                <w:t>IAB-MT Recommended Beam Indication MAC CE</w:t>
              </w:r>
            </w:ins>
            <w:ins w:id="150" w:author="Ericsson" w:date="2022-04-18T18:25:00Z">
              <w:r w:rsidRPr="00BE4BD3">
                <w:rPr>
                  <w:lang w:val="sv-SE" w:eastAsia="sv-SE"/>
                </w:rPr>
                <w:t xml:space="preserve"> (as specified in the TS 38.321 [3]) </w:t>
              </w:r>
            </w:ins>
            <w:ins w:id="151" w:author="Ericsson" w:date="2022-04-21T12:36:00Z">
              <w:r w:rsidR="007D123A">
                <w:rPr>
                  <w:lang w:val="sv-SE" w:eastAsia="sv-SE"/>
                </w:rPr>
                <w:t>are</w:t>
              </w:r>
            </w:ins>
            <w:ins w:id="152" w:author="Ericsson" w:date="2022-04-18T18:25:00Z">
              <w:r w:rsidRPr="00BE4BD3">
                <w:rPr>
                  <w:lang w:val="sv-SE" w:eastAsia="sv-SE"/>
                </w:rPr>
                <w:t xml:space="preserve"> associated to the</w:t>
              </w:r>
            </w:ins>
            <w:ins w:id="153" w:author="Ericsson" w:date="2022-04-21T12:34:00Z">
              <w:r w:rsidR="007D123A">
                <w:rPr>
                  <w:lang w:val="sv-SE" w:eastAsia="sv-SE"/>
                </w:rPr>
                <w:t xml:space="preserve"> RS</w:t>
              </w:r>
            </w:ins>
            <w:ins w:id="154" w:author="Ericsson" w:date="2022-04-18T18:25:00Z">
              <w:r w:rsidRPr="00BE4BD3">
                <w:rPr>
                  <w:lang w:val="sv-SE" w:eastAsia="sv-SE"/>
                </w:rPr>
                <w:t xml:space="preserve"> ID, or SSB ID, or CSI-RS ID, or</w:t>
              </w:r>
            </w:ins>
            <w:ins w:id="155" w:author="Ericsson" w:date="2022-04-21T12:35:00Z">
              <w:r w:rsidR="007D123A">
                <w:rPr>
                  <w:lang w:val="sv-SE" w:eastAsia="sv-SE"/>
                </w:rPr>
                <w:t xml:space="preserve"> SSB ID plus STC Id</w:t>
              </w:r>
            </w:ins>
            <w:ins w:id="156" w:author="Ericsson" w:date="2022-04-18T18:25:00Z">
              <w:r w:rsidRPr="00BE4BD3">
                <w:rPr>
                  <w:lang w:val="sv-SE" w:eastAsia="sv-SE"/>
                </w:rPr>
                <w:t>.</w:t>
              </w:r>
            </w:ins>
          </w:p>
        </w:tc>
      </w:tr>
      <w:tr w:rsidR="00790ABC" w:rsidRPr="00031B17" w14:paraId="0B813E0D" w14:textId="77777777" w:rsidTr="00761FB0">
        <w:trPr>
          <w:ins w:id="157" w:author="Ericsson" w:date="2022-04-18T18:25:00Z"/>
        </w:trPr>
        <w:tc>
          <w:tcPr>
            <w:tcW w:w="14175" w:type="dxa"/>
            <w:tcBorders>
              <w:top w:val="single" w:sz="4" w:space="0" w:color="auto"/>
              <w:left w:val="single" w:sz="4" w:space="0" w:color="auto"/>
              <w:bottom w:val="single" w:sz="4" w:space="0" w:color="auto"/>
              <w:right w:val="single" w:sz="4" w:space="0" w:color="auto"/>
            </w:tcBorders>
            <w:hideMark/>
          </w:tcPr>
          <w:p w14:paraId="0FC0D146" w14:textId="77777777" w:rsidR="00790ABC" w:rsidRDefault="00790ABC" w:rsidP="00761FB0">
            <w:pPr>
              <w:pStyle w:val="TAL"/>
              <w:rPr>
                <w:ins w:id="158" w:author="Ericsson" w:date="2022-04-18T18:25:00Z"/>
                <w:b/>
                <w:bCs/>
                <w:i/>
                <w:iCs/>
                <w:lang w:eastAsia="x-none"/>
              </w:rPr>
            </w:pPr>
            <w:ins w:id="159" w:author="Ericsson" w:date="2022-04-18T18:25:00Z">
              <w:r w:rsidRPr="00031B17">
                <w:rPr>
                  <w:b/>
                  <w:bCs/>
                  <w:i/>
                  <w:iCs/>
                  <w:lang w:eastAsia="x-none"/>
                </w:rPr>
                <w:t>beamConfigurationID</w:t>
              </w:r>
            </w:ins>
          </w:p>
          <w:p w14:paraId="73291E6D" w14:textId="77777777" w:rsidR="00790ABC" w:rsidRPr="00705350" w:rsidRDefault="00790ABC" w:rsidP="00761FB0">
            <w:pPr>
              <w:pStyle w:val="TAL"/>
              <w:rPr>
                <w:ins w:id="160" w:author="Ericsson" w:date="2022-04-18T18:25:00Z"/>
                <w:lang w:val="en-US" w:eastAsia="sv-SE"/>
              </w:rPr>
            </w:pPr>
            <w:ins w:id="161" w:author="Ericsson" w:date="2022-04-18T18:25:00Z">
              <w:r>
                <w:rPr>
                  <w:lang w:eastAsia="sv-SE"/>
                </w:rPr>
                <w:t xml:space="preserve">This ID is used </w:t>
              </w:r>
              <w:r w:rsidRPr="00705350">
                <w:rPr>
                  <w:lang w:val="en-US" w:eastAsia="sv-SE"/>
                </w:rPr>
                <w:t>to indicated the specific beam configuration addressed in the MAC CE, as specified in TS 38.321 [3].</w:t>
              </w:r>
            </w:ins>
          </w:p>
        </w:tc>
      </w:tr>
      <w:tr w:rsidR="00790ABC" w14:paraId="3D9A5E94" w14:textId="77777777" w:rsidTr="00761FB0">
        <w:trPr>
          <w:ins w:id="162" w:author="Ericsson" w:date="2022-04-18T18:25:00Z"/>
        </w:trPr>
        <w:tc>
          <w:tcPr>
            <w:tcW w:w="14175" w:type="dxa"/>
            <w:tcBorders>
              <w:top w:val="single" w:sz="4" w:space="0" w:color="auto"/>
              <w:left w:val="single" w:sz="4" w:space="0" w:color="auto"/>
              <w:bottom w:val="single" w:sz="4" w:space="0" w:color="auto"/>
              <w:right w:val="single" w:sz="4" w:space="0" w:color="auto"/>
            </w:tcBorders>
            <w:hideMark/>
          </w:tcPr>
          <w:p w14:paraId="78363556" w14:textId="77777777" w:rsidR="00790ABC" w:rsidRPr="00E451C6" w:rsidRDefault="00790ABC" w:rsidP="00761FB0">
            <w:pPr>
              <w:pStyle w:val="TAL"/>
              <w:rPr>
                <w:ins w:id="163" w:author="Ericsson" w:date="2022-04-18T18:25:00Z"/>
                <w:b/>
                <w:bCs/>
                <w:i/>
                <w:iCs/>
                <w:lang w:eastAsia="x-none"/>
              </w:rPr>
            </w:pPr>
            <w:ins w:id="164" w:author="Ericsson" w:date="2022-04-18T18:25:00Z">
              <w:r w:rsidRPr="00E451C6">
                <w:rPr>
                  <w:b/>
                  <w:bCs/>
                  <w:i/>
                  <w:iCs/>
                  <w:lang w:eastAsia="x-none"/>
                </w:rPr>
                <w:t>duCellIndex</w:t>
              </w:r>
            </w:ins>
          </w:p>
          <w:p w14:paraId="52A9226C" w14:textId="77777777" w:rsidR="00790ABC" w:rsidRDefault="00790ABC" w:rsidP="00761FB0">
            <w:pPr>
              <w:pStyle w:val="TAL"/>
              <w:rPr>
                <w:ins w:id="165" w:author="Ericsson" w:date="2022-04-18T18:25:00Z"/>
                <w:lang w:eastAsia="sv-SE"/>
              </w:rPr>
            </w:pPr>
            <w:ins w:id="166" w:author="Ericsson" w:date="2022-04-18T18:25:00Z">
              <w:r>
                <w:rPr>
                  <w:lang w:eastAsia="sv-SE"/>
                </w:rPr>
                <w:t>Indicates the</w:t>
              </w:r>
              <w:r w:rsidRPr="00705350">
                <w:rPr>
                  <w:lang w:val="en-US" w:eastAsia="sv-SE"/>
                </w:rPr>
                <w:t xml:space="preserve"> index of the cell of the collocated IAB DU cell</w:t>
              </w:r>
              <w:r>
                <w:rPr>
                  <w:szCs w:val="22"/>
                </w:rPr>
                <w:t>.</w:t>
              </w:r>
            </w:ins>
          </w:p>
        </w:tc>
      </w:tr>
      <w:tr w:rsidR="007D123A" w:rsidRPr="00873433" w14:paraId="28E6AD69" w14:textId="77777777" w:rsidTr="00E201AA">
        <w:trPr>
          <w:ins w:id="167" w:author="Ericsson" w:date="2022-04-21T12:36:00Z"/>
        </w:trPr>
        <w:tc>
          <w:tcPr>
            <w:tcW w:w="14175" w:type="dxa"/>
            <w:tcBorders>
              <w:top w:val="single" w:sz="4" w:space="0" w:color="auto"/>
              <w:left w:val="single" w:sz="4" w:space="0" w:color="auto"/>
              <w:bottom w:val="single" w:sz="4" w:space="0" w:color="auto"/>
              <w:right w:val="single" w:sz="4" w:space="0" w:color="auto"/>
            </w:tcBorders>
          </w:tcPr>
          <w:p w14:paraId="457A0C8F" w14:textId="4C27201D" w:rsidR="007D123A" w:rsidRPr="007D123A" w:rsidRDefault="007D123A" w:rsidP="00E201AA">
            <w:pPr>
              <w:pStyle w:val="TAL"/>
              <w:rPr>
                <w:ins w:id="168" w:author="Ericsson" w:date="2022-04-21T12:36:00Z"/>
                <w:rFonts w:eastAsiaTheme="minorEastAsia"/>
                <w:b/>
                <w:bCs/>
                <w:i/>
                <w:iCs/>
                <w:lang w:val="sv-SE"/>
              </w:rPr>
            </w:pPr>
            <w:ins w:id="169" w:author="Ericsson" w:date="2022-04-21T12:36:00Z">
              <w:r>
                <w:rPr>
                  <w:b/>
                  <w:bCs/>
                  <w:i/>
                  <w:iCs/>
                  <w:lang w:val="sv-SE" w:eastAsia="x-none"/>
                </w:rPr>
                <w:t>mt-</w:t>
              </w:r>
              <w:r w:rsidRPr="00BE4BD3">
                <w:rPr>
                  <w:b/>
                  <w:bCs/>
                  <w:i/>
                  <w:iCs/>
                  <w:lang w:eastAsia="x-none"/>
                </w:rPr>
                <w:t>BeamIndication</w:t>
              </w:r>
              <w:r>
                <w:rPr>
                  <w:b/>
                  <w:bCs/>
                  <w:i/>
                  <w:iCs/>
                  <w:lang w:val="sv-SE" w:eastAsia="x-none"/>
                </w:rPr>
                <w:t>Association</w:t>
              </w:r>
            </w:ins>
          </w:p>
          <w:p w14:paraId="7640A429" w14:textId="4D551433" w:rsidR="007D123A" w:rsidRPr="00873433" w:rsidRDefault="007D123A" w:rsidP="00E201AA">
            <w:pPr>
              <w:pStyle w:val="TAL"/>
              <w:rPr>
                <w:ins w:id="170" w:author="Ericsson" w:date="2022-04-21T12:36:00Z"/>
                <w:b/>
                <w:bCs/>
                <w:i/>
                <w:iCs/>
                <w:lang w:val="sv-SE" w:eastAsia="x-none"/>
              </w:rPr>
            </w:pPr>
            <w:ins w:id="171" w:author="Ericsson" w:date="2022-04-21T12:36:00Z">
              <w:r w:rsidRPr="00BE4BD3">
                <w:rPr>
                  <w:lang w:val="sv-SE" w:eastAsia="sv-SE"/>
                </w:rPr>
                <w:t xml:space="preserve">Indicates whether the </w:t>
              </w:r>
            </w:ins>
            <w:ins w:id="172" w:author="Ericsson" w:date="2022-04-21T14:52:00Z">
              <w:r w:rsidR="00705350">
                <w:rPr>
                  <w:lang w:val="sv-SE" w:eastAsia="sv-SE"/>
                </w:rPr>
                <w:t>U</w:t>
              </w:r>
            </w:ins>
            <w:ins w:id="173" w:author="Ericsson" w:date="2022-04-21T12:36:00Z">
              <w:r>
                <w:rPr>
                  <w:lang w:val="sv-SE" w:eastAsia="sv-SE"/>
                </w:rPr>
                <w:t>plink beam I</w:t>
              </w:r>
            </w:ins>
            <w:ins w:id="174" w:author="Ericsson" w:date="2022-04-21T12:45:00Z">
              <w:r w:rsidR="00A70154">
                <w:rPr>
                  <w:lang w:val="sv-SE" w:eastAsia="sv-SE"/>
                </w:rPr>
                <w:t>D</w:t>
              </w:r>
            </w:ins>
            <w:ins w:id="175" w:author="Ericsson" w:date="2022-04-21T12:36:00Z">
              <w:r>
                <w:rPr>
                  <w:lang w:val="sv-SE" w:eastAsia="sv-SE"/>
                </w:rPr>
                <w:t>s</w:t>
              </w:r>
            </w:ins>
            <w:ins w:id="176" w:author="Ericsson" w:date="2022-04-21T12:45:00Z">
              <w:r w:rsidR="00A70154">
                <w:rPr>
                  <w:lang w:val="sv-SE" w:eastAsia="sv-SE"/>
                </w:rPr>
                <w:t xml:space="preserve"> included</w:t>
              </w:r>
            </w:ins>
            <w:ins w:id="177" w:author="Ericsson" w:date="2022-04-21T12:36:00Z">
              <w:r w:rsidRPr="00BE4BD3">
                <w:rPr>
                  <w:lang w:val="sv-SE" w:eastAsia="sv-SE"/>
                </w:rPr>
                <w:t xml:space="preserve"> in the </w:t>
              </w:r>
            </w:ins>
            <w:ins w:id="178" w:author="Ericsson" w:date="2022-04-21T12:46:00Z">
              <w:r w:rsidR="00A70154" w:rsidRPr="00A70154">
                <w:rPr>
                  <w:lang w:val="sv-SE" w:eastAsia="sv-SE"/>
                </w:rPr>
                <w:t>Desired IAB-MT PSD range</w:t>
              </w:r>
              <w:r w:rsidR="00A70154" w:rsidRPr="00BE4BD3">
                <w:rPr>
                  <w:lang w:val="sv-SE" w:eastAsia="sv-SE"/>
                </w:rPr>
                <w:t xml:space="preserve"> </w:t>
              </w:r>
            </w:ins>
            <w:ins w:id="179" w:author="Ericsson" w:date="2022-04-21T12:36:00Z">
              <w:r w:rsidRPr="00BE4BD3">
                <w:rPr>
                  <w:lang w:val="sv-SE" w:eastAsia="sv-SE"/>
                </w:rPr>
                <w:t>MAC CE</w:t>
              </w:r>
            </w:ins>
            <w:ins w:id="180" w:author="Ericsson" w:date="2022-04-21T12:46:00Z">
              <w:r w:rsidR="00A70154">
                <w:rPr>
                  <w:lang w:val="sv-SE" w:eastAsia="sv-SE"/>
                </w:rPr>
                <w:t>,</w:t>
              </w:r>
            </w:ins>
            <w:ins w:id="181" w:author="Ericsson" w:date="2022-04-21T12:48:00Z">
              <w:r w:rsidR="00A70154">
                <w:rPr>
                  <w:lang w:val="sv-SE" w:eastAsia="sv-SE"/>
                </w:rPr>
                <w:t xml:space="preserve"> or</w:t>
              </w:r>
            </w:ins>
            <w:ins w:id="182" w:author="Ericsson" w:date="2022-04-21T14:52:00Z">
              <w:r w:rsidR="00705350">
                <w:rPr>
                  <w:lang w:val="sv-SE" w:eastAsia="sv-SE"/>
                </w:rPr>
                <w:t xml:space="preserve"> </w:t>
              </w:r>
            </w:ins>
            <w:ins w:id="183" w:author="Ericsson" w:date="2022-04-21T12:46:00Z">
              <w:r w:rsidR="00A70154">
                <w:rPr>
                  <w:lang w:val="sv-SE" w:eastAsia="sv-SE"/>
                </w:rPr>
                <w:t>in</w:t>
              </w:r>
            </w:ins>
            <w:ins w:id="184" w:author="Ericsson" w:date="2022-04-21T12:47:00Z">
              <w:r w:rsidR="00A70154">
                <w:rPr>
                  <w:lang w:val="sv-SE" w:eastAsia="sv-SE"/>
                </w:rPr>
                <w:t xml:space="preserve"> the </w:t>
              </w:r>
              <w:r w:rsidR="00A70154" w:rsidRPr="00A70154">
                <w:rPr>
                  <w:lang w:val="sv-SE" w:eastAsia="sv-SE"/>
                </w:rPr>
                <w:t>Child IAB-DU Restricted Beam Indication MAC CE</w:t>
              </w:r>
            </w:ins>
            <w:ins w:id="185" w:author="Ericsson" w:date="2022-04-21T12:48:00Z">
              <w:r w:rsidR="00A70154">
                <w:rPr>
                  <w:lang w:val="sv-SE" w:eastAsia="sv-SE"/>
                </w:rPr>
                <w:t xml:space="preserve">, or in the </w:t>
              </w:r>
            </w:ins>
            <w:ins w:id="186" w:author="Ericsson" w:date="2022-04-21T12:49:00Z">
              <w:r w:rsidR="00A70154" w:rsidRPr="00A70154">
                <w:rPr>
                  <w:lang w:val="sv-SE" w:eastAsia="sv-SE"/>
                </w:rPr>
                <w:t>Recommended Beam ID</w:t>
              </w:r>
              <w:r w:rsidR="00A70154">
                <w:rPr>
                  <w:lang w:val="sv-SE" w:eastAsia="sv-SE"/>
                </w:rPr>
                <w:t xml:space="preserve"> in </w:t>
              </w:r>
              <w:r w:rsidR="00A70154" w:rsidRPr="00A70154">
                <w:rPr>
                  <w:lang w:val="sv-SE" w:eastAsia="sv-SE"/>
                </w:rPr>
                <w:t>IAB-MT Recommended Beam Indication MAC CE</w:t>
              </w:r>
            </w:ins>
            <w:ins w:id="187" w:author="Ericsson" w:date="2022-04-21T12:47:00Z">
              <w:r w:rsidR="00A70154" w:rsidRPr="00BE4BD3">
                <w:rPr>
                  <w:lang w:val="sv-SE" w:eastAsia="sv-SE"/>
                </w:rPr>
                <w:t xml:space="preserve"> </w:t>
              </w:r>
            </w:ins>
            <w:ins w:id="188" w:author="Ericsson" w:date="2022-04-21T12:36:00Z">
              <w:r w:rsidRPr="00BE4BD3">
                <w:rPr>
                  <w:lang w:val="sv-SE" w:eastAsia="sv-SE"/>
                </w:rPr>
                <w:t xml:space="preserve">(as specified in the TS 38.321 [3]) </w:t>
              </w:r>
              <w:r>
                <w:rPr>
                  <w:lang w:val="sv-SE" w:eastAsia="sv-SE"/>
                </w:rPr>
                <w:t>are</w:t>
              </w:r>
              <w:r w:rsidRPr="00BE4BD3">
                <w:rPr>
                  <w:lang w:val="sv-SE" w:eastAsia="sv-SE"/>
                </w:rPr>
                <w:t xml:space="preserve"> associated to the</w:t>
              </w:r>
              <w:r>
                <w:rPr>
                  <w:lang w:val="sv-SE" w:eastAsia="sv-SE"/>
                </w:rPr>
                <w:t xml:space="preserve"> </w:t>
              </w:r>
            </w:ins>
            <w:ins w:id="189" w:author="Ericsson" w:date="2022-04-21T12:37:00Z">
              <w:r>
                <w:rPr>
                  <w:lang w:val="sv-SE" w:eastAsia="sv-SE"/>
                </w:rPr>
                <w:t xml:space="preserve">TCI State ID, </w:t>
              </w:r>
            </w:ins>
            <w:ins w:id="190" w:author="Ericsson" w:date="2022-04-21T12:36:00Z">
              <w:r w:rsidRPr="00BE4BD3">
                <w:rPr>
                  <w:lang w:val="sv-SE" w:eastAsia="sv-SE"/>
                </w:rPr>
                <w:t>or SSB ID, or CSI-RS ID, or</w:t>
              </w:r>
              <w:r>
                <w:rPr>
                  <w:lang w:val="sv-SE" w:eastAsia="sv-SE"/>
                </w:rPr>
                <w:t xml:space="preserve"> </w:t>
              </w:r>
            </w:ins>
            <w:ins w:id="191" w:author="Ericsson" w:date="2022-04-21T12:37:00Z">
              <w:r>
                <w:rPr>
                  <w:lang w:val="sv-SE" w:eastAsia="sv-SE"/>
                </w:rPr>
                <w:t>SRI or RS ID</w:t>
              </w:r>
            </w:ins>
            <w:ins w:id="192" w:author="Ericsson" w:date="2022-04-21T12:36:00Z">
              <w:r w:rsidRPr="00BE4BD3">
                <w:rPr>
                  <w:lang w:val="sv-SE" w:eastAsia="sv-SE"/>
                </w:rPr>
                <w:t>.</w:t>
              </w:r>
            </w:ins>
          </w:p>
        </w:tc>
      </w:tr>
      <w:tr w:rsidR="00790ABC" w14:paraId="6E5E36CE" w14:textId="77777777" w:rsidTr="00761FB0">
        <w:trPr>
          <w:ins w:id="193"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662B2955" w14:textId="77777777" w:rsidR="00790ABC" w:rsidRPr="00055575" w:rsidRDefault="00790ABC" w:rsidP="00761FB0">
            <w:pPr>
              <w:pStyle w:val="TAL"/>
              <w:rPr>
                <w:ins w:id="194" w:author="Ericsson" w:date="2022-04-18T18:25:00Z"/>
                <w:b/>
                <w:bCs/>
                <w:i/>
                <w:iCs/>
                <w:lang w:eastAsia="x-none"/>
              </w:rPr>
            </w:pPr>
            <w:ins w:id="195" w:author="Ericsson" w:date="2022-04-18T18:25:00Z">
              <w:r w:rsidRPr="00055575">
                <w:rPr>
                  <w:b/>
                  <w:bCs/>
                  <w:i/>
                  <w:iCs/>
                  <w:lang w:eastAsia="x-none"/>
                </w:rPr>
                <w:t>MT-cellID</w:t>
              </w:r>
            </w:ins>
          </w:p>
          <w:p w14:paraId="20DD8C5B" w14:textId="120286E1" w:rsidR="00790ABC" w:rsidRPr="00705350" w:rsidRDefault="00790ABC" w:rsidP="00761FB0">
            <w:pPr>
              <w:pStyle w:val="TAL"/>
              <w:rPr>
                <w:ins w:id="196" w:author="Ericsson" w:date="2022-04-18T18:25:00Z"/>
                <w:rFonts w:eastAsiaTheme="minorEastAsia"/>
                <w:lang w:val="en-US" w:eastAsia="sv-SE"/>
              </w:rPr>
            </w:pPr>
            <w:ins w:id="197" w:author="Ericsson" w:date="2022-04-18T18:25:00Z">
              <w:r w:rsidRPr="00705350">
                <w:rPr>
                  <w:rFonts w:eastAsiaTheme="minorEastAsia"/>
                  <w:lang w:val="en-US" w:eastAsia="sv-SE"/>
                </w:rPr>
                <w:t>Indicates the index of the serving cell of the IAB-MT.</w:t>
              </w:r>
            </w:ins>
            <w:ins w:id="198" w:author="Ericsson" w:date="2022-04-18T22:10:00Z">
              <w:r w:rsidR="007932C9" w:rsidRPr="00705350">
                <w:rPr>
                  <w:rFonts w:eastAsiaTheme="minorEastAsia"/>
                  <w:lang w:val="en-US" w:eastAsia="sv-SE"/>
                </w:rPr>
                <w:t xml:space="preserve"> If the field is absent, the beam configuration</w:t>
              </w:r>
            </w:ins>
            <w:ins w:id="199" w:author="Ericsson" w:date="2022-04-18T22:11:00Z">
              <w:r w:rsidR="007932C9" w:rsidRPr="00705350">
                <w:rPr>
                  <w:rFonts w:eastAsiaTheme="minorEastAsia"/>
                  <w:lang w:val="en-US" w:eastAsia="sv-SE"/>
                </w:rPr>
                <w:t xml:space="preserve"> is applicable to all the serving cells of the IAB-MT for the collocated IAB DU cell.</w:t>
              </w:r>
            </w:ins>
          </w:p>
        </w:tc>
      </w:tr>
      <w:tr w:rsidR="00790ABC" w:rsidRPr="00055575" w14:paraId="646AFBB4" w14:textId="77777777" w:rsidTr="00761FB0">
        <w:trPr>
          <w:ins w:id="200"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2F695C12" w14:textId="77777777" w:rsidR="00790ABC" w:rsidRPr="00946C23" w:rsidRDefault="00790ABC" w:rsidP="00761FB0">
            <w:pPr>
              <w:pStyle w:val="TAL"/>
              <w:rPr>
                <w:ins w:id="201" w:author="Ericsson" w:date="2022-04-18T18:25:00Z"/>
                <w:b/>
                <w:bCs/>
                <w:i/>
                <w:iCs/>
                <w:lang w:eastAsia="x-none"/>
              </w:rPr>
            </w:pPr>
            <w:ins w:id="202" w:author="Ericsson" w:date="2022-04-18T18:25:00Z">
              <w:r w:rsidRPr="00946C23">
                <w:rPr>
                  <w:b/>
                  <w:bCs/>
                  <w:i/>
                  <w:iCs/>
                  <w:lang w:eastAsia="x-none"/>
                </w:rPr>
                <w:t>multiplexingModeInfo</w:t>
              </w:r>
            </w:ins>
          </w:p>
          <w:p w14:paraId="77FDF348" w14:textId="77777777" w:rsidR="00790ABC" w:rsidRPr="00705350" w:rsidRDefault="00790ABC" w:rsidP="00761FB0">
            <w:pPr>
              <w:pStyle w:val="TAL"/>
              <w:rPr>
                <w:ins w:id="203" w:author="Ericsson" w:date="2022-04-18T18:25:00Z"/>
                <w:b/>
                <w:bCs/>
                <w:i/>
                <w:iCs/>
                <w:lang w:val="sv-SE" w:eastAsia="x-none"/>
              </w:rPr>
            </w:pPr>
            <w:ins w:id="204" w:author="Ericsson" w:date="2022-04-18T18:25:00Z">
              <w:r w:rsidRPr="00705350">
                <w:rPr>
                  <w:rFonts w:eastAsiaTheme="minorEastAsia"/>
                  <w:lang w:val="en-US" w:eastAsia="sv-SE"/>
                </w:rPr>
                <w:t xml:space="preserve">Indicates the multiplexing mode applied to the specific beam configuration. The </w:t>
              </w:r>
              <w:r w:rsidRPr="00D408BC">
                <w:rPr>
                  <w:i/>
                  <w:iCs/>
                </w:rPr>
                <w:t>duRX-mtRX</w:t>
              </w:r>
              <w:r w:rsidRPr="00705350">
                <w:rPr>
                  <w:rFonts w:eastAsiaTheme="minorEastAsia"/>
                  <w:lang w:val="en-US" w:eastAsia="sv-SE"/>
                </w:rPr>
                <w:t xml:space="preserve"> field indicates </w:t>
              </w:r>
              <w:r>
                <w:t>whether the IAB-node supports simultaneous reception at its DU and MT side</w:t>
              </w:r>
              <w:r w:rsidRPr="00705350">
                <w:rPr>
                  <w:rFonts w:eastAsiaTheme="minorEastAsia"/>
                  <w:lang w:val="sv-SE" w:eastAsia="sv-SE"/>
                </w:rPr>
                <w:t xml:space="preserve">; the </w:t>
              </w:r>
              <w:r w:rsidRPr="007457D4">
                <w:rPr>
                  <w:i/>
                  <w:iCs/>
                </w:rPr>
                <w:t>duTX-mtTX</w:t>
              </w:r>
              <w:r w:rsidRPr="00705350">
                <w:rPr>
                  <w:lang w:val="sv-SE"/>
                </w:rPr>
                <w:t xml:space="preserve"> indicates</w:t>
              </w:r>
              <w:r>
                <w:t xml:space="preserve"> whether the IAB-node supports simultaneous transmission at its DU and MT side</w:t>
              </w:r>
              <w:r w:rsidRPr="00705350">
                <w:rPr>
                  <w:lang w:val="sv-SE"/>
                </w:rPr>
                <w:t xml:space="preserve">; the </w:t>
              </w:r>
              <w:r w:rsidRPr="007457D4">
                <w:rPr>
                  <w:i/>
                  <w:iCs/>
                </w:rPr>
                <w:t>duTX-mtRX</w:t>
              </w:r>
              <w:r w:rsidRPr="00705350">
                <w:rPr>
                  <w:lang w:val="sv-SE"/>
                </w:rPr>
                <w:t xml:space="preserve"> indicates</w:t>
              </w:r>
              <w:r>
                <w:t xml:space="preserve"> whether the IAB-node supports simultaneous transmission at its DU and reception at its MT side</w:t>
              </w:r>
              <w:r w:rsidRPr="00705350">
                <w:rPr>
                  <w:lang w:val="sv-SE"/>
                </w:rPr>
                <w:t xml:space="preserve">; the </w:t>
              </w:r>
              <w:r w:rsidRPr="007457D4">
                <w:rPr>
                  <w:i/>
                  <w:iCs/>
                </w:rPr>
                <w:t>duRX-mtTX</w:t>
              </w:r>
              <w:r w:rsidRPr="00705350">
                <w:rPr>
                  <w:lang w:val="sv-SE"/>
                </w:rPr>
                <w:t xml:space="preserve"> indicates</w:t>
              </w:r>
              <w:r>
                <w:t xml:space="preserve"> whether the IAB-node supports simultaneous reception at its DU and transmission at its MT side</w:t>
              </w:r>
              <w:r w:rsidRPr="00705350">
                <w:rPr>
                  <w:lang w:val="sv-SE"/>
                </w:rPr>
                <w:t xml:space="preserve">. When the </w:t>
              </w:r>
              <w:r w:rsidRPr="007457D4">
                <w:rPr>
                  <w:i/>
                  <w:iCs/>
                </w:rPr>
                <w:t>fdmRequired</w:t>
              </w:r>
              <w:r w:rsidRPr="00705350">
                <w:rPr>
                  <w:lang w:val="sv-SE"/>
                </w:rPr>
                <w:t xml:space="preserve"> is set, the corresponding multiplexing mode is </w:t>
              </w:r>
              <w:r>
                <w:rPr>
                  <w:lang w:eastAsia="ja-JP"/>
                </w:rPr>
                <w:t>supported and FDM</w:t>
              </w:r>
              <w:r w:rsidRPr="00705350">
                <w:rPr>
                  <w:lang w:val="sv-SE" w:eastAsia="ja-JP"/>
                </w:rPr>
                <w:t xml:space="preserve"> is</w:t>
              </w:r>
              <w:r>
                <w:rPr>
                  <w:lang w:eastAsia="ja-JP"/>
                </w:rPr>
                <w:t xml:space="preserve"> required</w:t>
              </w:r>
              <w:r w:rsidRPr="00705350">
                <w:rPr>
                  <w:lang w:val="sv-SE" w:eastAsia="ja-JP"/>
                </w:rPr>
                <w:t>.</w:t>
              </w:r>
            </w:ins>
          </w:p>
        </w:tc>
      </w:tr>
      <w:tr w:rsidR="00790ABC" w:rsidRPr="00946C23" w14:paraId="340EBBBB" w14:textId="77777777" w:rsidTr="00761FB0">
        <w:trPr>
          <w:ins w:id="205"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77470D9E" w14:textId="77777777" w:rsidR="00790ABC" w:rsidRDefault="00790ABC" w:rsidP="00761FB0">
            <w:pPr>
              <w:pStyle w:val="TAL"/>
              <w:rPr>
                <w:ins w:id="206" w:author="Ericsson" w:date="2022-04-18T18:25:00Z"/>
                <w:rFonts w:eastAsiaTheme="minorEastAsia"/>
                <w:b/>
                <w:bCs/>
                <w:i/>
                <w:iCs/>
              </w:rPr>
            </w:pPr>
            <w:ins w:id="207" w:author="Ericsson" w:date="2022-04-18T18:25:00Z">
              <w:r w:rsidRPr="00FA3055">
                <w:rPr>
                  <w:b/>
                  <w:bCs/>
                  <w:i/>
                  <w:iCs/>
                  <w:lang w:eastAsia="x-none"/>
                </w:rPr>
                <w:t>nonOverlappingFreqResModeInfo</w:t>
              </w:r>
            </w:ins>
          </w:p>
          <w:p w14:paraId="7BE24F72" w14:textId="77777777" w:rsidR="00790ABC" w:rsidRPr="00705350" w:rsidRDefault="00790ABC" w:rsidP="00761FB0">
            <w:pPr>
              <w:pStyle w:val="TAL"/>
              <w:rPr>
                <w:ins w:id="208" w:author="Ericsson" w:date="2022-04-18T18:25:00Z"/>
                <w:b/>
                <w:bCs/>
                <w:i/>
                <w:iCs/>
                <w:lang w:val="sv-SE" w:eastAsia="x-none"/>
              </w:rPr>
            </w:pPr>
            <w:ins w:id="209" w:author="Ericsson" w:date="2022-04-18T18:25:00Z">
              <w:r w:rsidRPr="00705350">
                <w:rPr>
                  <w:rFonts w:eastAsiaTheme="minorEastAsia"/>
                  <w:lang w:val="sv-SE" w:eastAsia="sv-SE"/>
                </w:rPr>
                <w:t>Indicates whether the configured multiplexing mode is applicable to non-overlapping frequency resources.</w:t>
              </w:r>
            </w:ins>
          </w:p>
        </w:tc>
      </w:tr>
      <w:tr w:rsidR="00790ABC" w:rsidRPr="00873433" w14:paraId="606D1DB3" w14:textId="77777777" w:rsidTr="00761FB0">
        <w:trPr>
          <w:ins w:id="210"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3444BD64" w14:textId="77777777" w:rsidR="00790ABC" w:rsidRPr="00705350" w:rsidRDefault="00790ABC" w:rsidP="00761FB0">
            <w:pPr>
              <w:pStyle w:val="TAL"/>
              <w:rPr>
                <w:ins w:id="211" w:author="Ericsson" w:date="2022-04-18T18:25:00Z"/>
                <w:rFonts w:eastAsiaTheme="minorEastAsia"/>
                <w:b/>
                <w:bCs/>
                <w:i/>
                <w:iCs/>
                <w:lang w:val="sv-SE"/>
              </w:rPr>
            </w:pPr>
            <w:ins w:id="212" w:author="Ericsson" w:date="2022-04-18T18:25:00Z">
              <w:r w:rsidRPr="00FA3055">
                <w:rPr>
                  <w:b/>
                  <w:bCs/>
                  <w:i/>
                  <w:iCs/>
                  <w:lang w:eastAsia="x-none"/>
                </w:rPr>
                <w:t>nonOverlappingFreqRes</w:t>
              </w:r>
              <w:r w:rsidRPr="00705350">
                <w:rPr>
                  <w:b/>
                  <w:bCs/>
                  <w:i/>
                  <w:iCs/>
                  <w:lang w:val="sv-SE" w:eastAsia="x-none"/>
                </w:rPr>
                <w:t>PowerAdj</w:t>
              </w:r>
            </w:ins>
          </w:p>
          <w:p w14:paraId="4C22719B" w14:textId="77777777" w:rsidR="00790ABC" w:rsidRPr="00705350" w:rsidRDefault="00790ABC" w:rsidP="00761FB0">
            <w:pPr>
              <w:pStyle w:val="TAL"/>
              <w:rPr>
                <w:ins w:id="213" w:author="Ericsson" w:date="2022-04-18T18:25:00Z"/>
                <w:b/>
                <w:bCs/>
                <w:i/>
                <w:iCs/>
                <w:lang w:val="sv-SE" w:eastAsia="x-none"/>
              </w:rPr>
            </w:pPr>
            <w:ins w:id="214" w:author="Ericsson" w:date="2022-04-18T18:25:00Z">
              <w:r w:rsidRPr="00705350">
                <w:rPr>
                  <w:rFonts w:eastAsiaTheme="minorEastAsia"/>
                  <w:lang w:val="sv-SE" w:eastAsia="sv-SE"/>
                </w:rPr>
                <w:t>Indicates whether the desired power adjustment signalled in the MAC CE (as specified in TS 38.321 [3]) is applied on FDM resources where the simultaneous MT’s and DU’s signals are non-overlapping in the frequency-domain for the beam configuration.</w:t>
              </w:r>
            </w:ins>
          </w:p>
        </w:tc>
      </w:tr>
      <w:tr w:rsidR="00790ABC" w:rsidRPr="00BE4BD3" w14:paraId="7CD02803" w14:textId="77777777" w:rsidTr="00761FB0">
        <w:trPr>
          <w:ins w:id="215"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5519466D" w14:textId="77777777" w:rsidR="00790ABC" w:rsidRPr="00BE4BD3" w:rsidRDefault="00790ABC" w:rsidP="00761FB0">
            <w:pPr>
              <w:pStyle w:val="TAL"/>
              <w:rPr>
                <w:ins w:id="216" w:author="Ericsson" w:date="2022-04-18T18:25:00Z"/>
                <w:b/>
                <w:bCs/>
                <w:i/>
                <w:iCs/>
                <w:lang w:eastAsia="x-none"/>
              </w:rPr>
            </w:pPr>
            <w:ins w:id="217" w:author="Ericsson" w:date="2022-04-18T18:25:00Z">
              <w:r w:rsidRPr="00705350">
                <w:rPr>
                  <w:b/>
                  <w:bCs/>
                  <w:i/>
                  <w:iCs/>
                  <w:lang w:val="sv-SE" w:eastAsia="x-none"/>
                </w:rPr>
                <w:t>periodicitySlotList</w:t>
              </w:r>
            </w:ins>
          </w:p>
          <w:p w14:paraId="45AF9ABD" w14:textId="77777777" w:rsidR="00790ABC" w:rsidRPr="00BE4BD3" w:rsidRDefault="00790ABC" w:rsidP="00761FB0">
            <w:pPr>
              <w:pStyle w:val="TAL"/>
              <w:rPr>
                <w:ins w:id="218" w:author="Ericsson" w:date="2022-04-18T18:25:00Z"/>
                <w:b/>
                <w:bCs/>
                <w:i/>
                <w:iCs/>
                <w:lang w:eastAsia="x-none"/>
              </w:rPr>
            </w:pPr>
            <w:ins w:id="219" w:author="Ericsson" w:date="2022-04-18T18:25:00Z">
              <w:r w:rsidRPr="00705350">
                <w:rPr>
                  <w:rFonts w:eastAsiaTheme="minorEastAsia"/>
                  <w:lang w:val="sv-SE" w:eastAsia="sv-SE"/>
                </w:rPr>
                <w:t xml:space="preserve">Indicates the periodicity of the list of slots indicated in </w:t>
              </w:r>
              <w:r w:rsidRPr="00705350">
                <w:rPr>
                  <w:rFonts w:eastAsiaTheme="minorEastAsia"/>
                  <w:i/>
                  <w:iCs/>
                  <w:lang w:val="sv-SE" w:eastAsia="sv-SE"/>
                </w:rPr>
                <w:t>slotList</w:t>
              </w:r>
              <w:r w:rsidRPr="00705350">
                <w:rPr>
                  <w:rFonts w:eastAsiaTheme="minorEastAsia"/>
                  <w:lang w:val="sv-SE" w:eastAsia="sv-SE"/>
                </w:rPr>
                <w:t>.</w:t>
              </w:r>
            </w:ins>
          </w:p>
        </w:tc>
      </w:tr>
      <w:tr w:rsidR="00790ABC" w:rsidRPr="00873433" w14:paraId="24707DB9" w14:textId="77777777" w:rsidTr="00761FB0">
        <w:trPr>
          <w:ins w:id="220" w:author="Ericsson" w:date="2022-04-18T18:25:00Z"/>
        </w:trPr>
        <w:tc>
          <w:tcPr>
            <w:tcW w:w="14175" w:type="dxa"/>
            <w:tcBorders>
              <w:top w:val="single" w:sz="4" w:space="0" w:color="auto"/>
              <w:left w:val="single" w:sz="4" w:space="0" w:color="auto"/>
              <w:bottom w:val="single" w:sz="4" w:space="0" w:color="auto"/>
              <w:right w:val="single" w:sz="4" w:space="0" w:color="auto"/>
            </w:tcBorders>
          </w:tcPr>
          <w:p w14:paraId="589BF5BF" w14:textId="77777777" w:rsidR="00790ABC" w:rsidRPr="00BE4BD3" w:rsidRDefault="00790ABC" w:rsidP="00761FB0">
            <w:pPr>
              <w:pStyle w:val="TAL"/>
              <w:rPr>
                <w:ins w:id="221" w:author="Ericsson" w:date="2022-04-18T18:25:00Z"/>
                <w:b/>
                <w:bCs/>
                <w:i/>
                <w:iCs/>
                <w:lang w:eastAsia="x-none"/>
              </w:rPr>
            </w:pPr>
            <w:ins w:id="222" w:author="Ericsson" w:date="2022-04-18T18:25:00Z">
              <w:r w:rsidRPr="00705350">
                <w:rPr>
                  <w:b/>
                  <w:bCs/>
                  <w:i/>
                  <w:iCs/>
                  <w:lang w:val="sv-SE" w:eastAsia="x-none"/>
                </w:rPr>
                <w:t>slotList</w:t>
              </w:r>
            </w:ins>
          </w:p>
          <w:p w14:paraId="722F878F" w14:textId="59B4B60A" w:rsidR="00790ABC" w:rsidRPr="00B93A16" w:rsidRDefault="00790ABC" w:rsidP="00761FB0">
            <w:pPr>
              <w:pStyle w:val="TAL"/>
              <w:rPr>
                <w:ins w:id="223" w:author="Ericsson" w:date="2022-04-18T18:25:00Z"/>
                <w:b/>
                <w:bCs/>
                <w:lang w:val="sv-SE" w:eastAsia="x-none"/>
              </w:rPr>
            </w:pPr>
            <w:ins w:id="224" w:author="Ericsson" w:date="2022-04-18T18:25:00Z">
              <w:r w:rsidRPr="00705350">
                <w:rPr>
                  <w:rFonts w:eastAsiaTheme="minorEastAsia"/>
                  <w:lang w:val="sv-SE" w:eastAsia="sv-SE"/>
                </w:rPr>
                <w:t>Indicates the list of slots associated to the specific beam configuration.</w:t>
              </w:r>
            </w:ins>
            <w:ins w:id="225" w:author="Ericsson" w:date="2022-04-21T15:51:00Z">
              <w:r w:rsidR="00B93A16">
                <w:rPr>
                  <w:rFonts w:eastAsiaTheme="minorEastAsia"/>
                  <w:lang w:val="sv-SE" w:eastAsia="sv-SE"/>
                </w:rPr>
                <w:t xml:space="preserve"> The entries of the </w:t>
              </w:r>
              <w:r w:rsidR="00B93A16" w:rsidRPr="00B93A16">
                <w:rPr>
                  <w:rFonts w:eastAsiaTheme="minorEastAsia"/>
                  <w:i/>
                  <w:iCs/>
                  <w:lang w:val="sv-SE" w:eastAsia="sv-SE"/>
                </w:rPr>
                <w:t>slotList</w:t>
              </w:r>
              <w:r w:rsidR="00B93A16">
                <w:rPr>
                  <w:rFonts w:eastAsiaTheme="minorEastAsia"/>
                  <w:lang w:val="sv-SE" w:eastAsia="sv-SE"/>
                </w:rPr>
                <w:t xml:space="preserve"> are equal or less than the value </w:t>
              </w:r>
            </w:ins>
            <w:ins w:id="226" w:author="Ericsson" w:date="2022-04-21T15:52:00Z">
              <w:r w:rsidR="00B93A16">
                <w:rPr>
                  <w:rFonts w:eastAsiaTheme="minorEastAsia"/>
                  <w:lang w:val="sv-SE" w:eastAsia="sv-SE"/>
                </w:rPr>
                <w:t xml:space="preserve">set for the </w:t>
              </w:r>
              <w:r w:rsidR="00B93A16" w:rsidRPr="00B93A16">
                <w:rPr>
                  <w:i/>
                  <w:iCs/>
                </w:rPr>
                <w:t>periodicitySlotList</w:t>
              </w:r>
              <w:r w:rsidR="00B93A16">
                <w:rPr>
                  <w:lang w:val="sv-SE"/>
                </w:rPr>
                <w:t>.</w:t>
              </w:r>
            </w:ins>
          </w:p>
        </w:tc>
      </w:tr>
    </w:tbl>
    <w:p w14:paraId="0A93F6F4" w14:textId="77777777" w:rsidR="00790ABC" w:rsidRDefault="00790ABC" w:rsidP="00790ABC">
      <w:pPr>
        <w:rPr>
          <w:ins w:id="227" w:author="Ericsson" w:date="2022-04-18T18:25:00Z"/>
          <w:color w:val="FF0000"/>
        </w:rPr>
      </w:pPr>
    </w:p>
    <w:bookmarkEnd w:id="0"/>
    <w:bookmarkEnd w:id="1"/>
    <w:bookmarkEnd w:id="2"/>
    <w:bookmarkEnd w:id="6"/>
    <w:bookmarkEnd w:id="7"/>
    <w:p w14:paraId="064AD84B" w14:textId="77777777" w:rsidR="00790ABC" w:rsidRPr="00761EC8" w:rsidRDefault="00790ABC" w:rsidP="00B81C9C">
      <w:pPr>
        <w:rPr>
          <w:color w:val="FF0000"/>
        </w:rPr>
      </w:pPr>
    </w:p>
    <w:sectPr w:rsidR="00790ABC" w:rsidRPr="00761EC8">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AD02" w14:textId="77777777" w:rsidR="0086795C" w:rsidRDefault="0086795C">
      <w:pPr>
        <w:spacing w:after="0" w:line="240" w:lineRule="auto"/>
      </w:pPr>
      <w:r>
        <w:separator/>
      </w:r>
    </w:p>
  </w:endnote>
  <w:endnote w:type="continuationSeparator" w:id="0">
    <w:p w14:paraId="5DA0F866" w14:textId="77777777" w:rsidR="0086795C" w:rsidRDefault="0086795C">
      <w:pPr>
        <w:spacing w:after="0" w:line="240" w:lineRule="auto"/>
      </w:pPr>
      <w:r>
        <w:continuationSeparator/>
      </w:r>
    </w:p>
  </w:endnote>
  <w:endnote w:type="continuationNotice" w:id="1">
    <w:p w14:paraId="06D9933E" w14:textId="77777777" w:rsidR="0086795C" w:rsidRDefault="008679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F329" w14:textId="77777777" w:rsidR="00AD6FB8" w:rsidRDefault="00AD6F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1B982" w14:textId="77777777" w:rsidR="0086795C" w:rsidRDefault="0086795C">
      <w:pPr>
        <w:spacing w:after="0" w:line="240" w:lineRule="auto"/>
      </w:pPr>
      <w:r>
        <w:separator/>
      </w:r>
    </w:p>
  </w:footnote>
  <w:footnote w:type="continuationSeparator" w:id="0">
    <w:p w14:paraId="12784ADC" w14:textId="77777777" w:rsidR="0086795C" w:rsidRDefault="0086795C">
      <w:pPr>
        <w:spacing w:after="0" w:line="240" w:lineRule="auto"/>
      </w:pPr>
      <w:r>
        <w:continuationSeparator/>
      </w:r>
    </w:p>
  </w:footnote>
  <w:footnote w:type="continuationNotice" w:id="1">
    <w:p w14:paraId="48D88054" w14:textId="77777777" w:rsidR="0086795C" w:rsidRDefault="008679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2C9" w14:textId="270923FE" w:rsidR="00AD6FB8" w:rsidRDefault="00AD6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D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1252F" w14:textId="2172B025" w:rsidR="00AD6FB8" w:rsidRDefault="00AD6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03E">
      <w:rPr>
        <w:rFonts w:ascii="Arial" w:hAnsi="Arial" w:cs="Arial"/>
        <w:b/>
        <w:noProof/>
        <w:sz w:val="18"/>
        <w:szCs w:val="18"/>
      </w:rPr>
      <w:t>9</w:t>
    </w:r>
    <w:r>
      <w:rPr>
        <w:rFonts w:ascii="Arial" w:hAnsi="Arial" w:cs="Arial"/>
        <w:b/>
        <w:sz w:val="18"/>
        <w:szCs w:val="18"/>
      </w:rPr>
      <w:fldChar w:fldCharType="end"/>
    </w:r>
  </w:p>
  <w:p w14:paraId="16EC3F96" w14:textId="7B5005A7" w:rsidR="00AD6FB8" w:rsidRDefault="00AD6F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D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02A39" w14:textId="77777777" w:rsidR="00AD6FB8" w:rsidRDefault="00AD6FB8">
    <w:pPr>
      <w:pStyle w:val="Header"/>
    </w:pPr>
  </w:p>
  <w:p w14:paraId="1E70802F" w14:textId="77777777" w:rsidR="00AD6FB8" w:rsidRDefault="00AD6F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D1C5D"/>
    <w:multiLevelType w:val="hybridMultilevel"/>
    <w:tmpl w:val="C1042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6F731FE"/>
    <w:multiLevelType w:val="multilevel"/>
    <w:tmpl w:val="16F73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56E6C"/>
    <w:multiLevelType w:val="hybridMultilevel"/>
    <w:tmpl w:val="8784535C"/>
    <w:lvl w:ilvl="0" w:tplc="6A5A71FE">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3" w15:restartNumberingAfterBreak="0">
    <w:nsid w:val="43234D6B"/>
    <w:multiLevelType w:val="hybridMultilevel"/>
    <w:tmpl w:val="A4887B1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8DD"/>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C4E"/>
    <w:rsid w:val="00020F8E"/>
    <w:rsid w:val="00020FA6"/>
    <w:rsid w:val="0002135E"/>
    <w:rsid w:val="00021C07"/>
    <w:rsid w:val="00021E50"/>
    <w:rsid w:val="00021F61"/>
    <w:rsid w:val="00022071"/>
    <w:rsid w:val="000223AE"/>
    <w:rsid w:val="00022435"/>
    <w:rsid w:val="00022E4A"/>
    <w:rsid w:val="00022EFB"/>
    <w:rsid w:val="00022FC9"/>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CB"/>
    <w:rsid w:val="000274FC"/>
    <w:rsid w:val="000278E2"/>
    <w:rsid w:val="00027CF6"/>
    <w:rsid w:val="000303DD"/>
    <w:rsid w:val="000305EA"/>
    <w:rsid w:val="0003088B"/>
    <w:rsid w:val="00030C54"/>
    <w:rsid w:val="00030C76"/>
    <w:rsid w:val="00031180"/>
    <w:rsid w:val="000312A4"/>
    <w:rsid w:val="00031470"/>
    <w:rsid w:val="000319B6"/>
    <w:rsid w:val="00031B17"/>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4B5C"/>
    <w:rsid w:val="0003508C"/>
    <w:rsid w:val="00035131"/>
    <w:rsid w:val="000358CA"/>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844"/>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4D15"/>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BDC"/>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575"/>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9ED"/>
    <w:rsid w:val="00073A65"/>
    <w:rsid w:val="00073D3B"/>
    <w:rsid w:val="00073F27"/>
    <w:rsid w:val="0007414F"/>
    <w:rsid w:val="00074553"/>
    <w:rsid w:val="00074646"/>
    <w:rsid w:val="00074791"/>
    <w:rsid w:val="00074C2B"/>
    <w:rsid w:val="00074C60"/>
    <w:rsid w:val="00074E0E"/>
    <w:rsid w:val="00075442"/>
    <w:rsid w:val="00075725"/>
    <w:rsid w:val="000759CE"/>
    <w:rsid w:val="00075B09"/>
    <w:rsid w:val="00075BD1"/>
    <w:rsid w:val="00075E00"/>
    <w:rsid w:val="00075EC7"/>
    <w:rsid w:val="000764F4"/>
    <w:rsid w:val="00076A94"/>
    <w:rsid w:val="00076C2C"/>
    <w:rsid w:val="00077276"/>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5E9"/>
    <w:rsid w:val="000916F4"/>
    <w:rsid w:val="00091936"/>
    <w:rsid w:val="00091EC7"/>
    <w:rsid w:val="000923F2"/>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974"/>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BCB"/>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5B1"/>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9CB"/>
    <w:rsid w:val="000C3A7C"/>
    <w:rsid w:val="000C44BA"/>
    <w:rsid w:val="000C451F"/>
    <w:rsid w:val="000C4554"/>
    <w:rsid w:val="000C49B8"/>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22"/>
    <w:rsid w:val="000D0986"/>
    <w:rsid w:val="000D1174"/>
    <w:rsid w:val="000D1A51"/>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1CF"/>
    <w:rsid w:val="000D343C"/>
    <w:rsid w:val="000D378A"/>
    <w:rsid w:val="000D3985"/>
    <w:rsid w:val="000D39E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750"/>
    <w:rsid w:val="000E08F8"/>
    <w:rsid w:val="000E0A21"/>
    <w:rsid w:val="000E0A42"/>
    <w:rsid w:val="000E0A9D"/>
    <w:rsid w:val="000E0B66"/>
    <w:rsid w:val="000E0E18"/>
    <w:rsid w:val="000E103A"/>
    <w:rsid w:val="000E12C3"/>
    <w:rsid w:val="000E15BF"/>
    <w:rsid w:val="000E1B00"/>
    <w:rsid w:val="000E1C3E"/>
    <w:rsid w:val="000E1F40"/>
    <w:rsid w:val="000E2573"/>
    <w:rsid w:val="000E28B0"/>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2C5D"/>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2C51"/>
    <w:rsid w:val="001030CA"/>
    <w:rsid w:val="00103451"/>
    <w:rsid w:val="00103455"/>
    <w:rsid w:val="00103896"/>
    <w:rsid w:val="00103DE8"/>
    <w:rsid w:val="00103EED"/>
    <w:rsid w:val="00104521"/>
    <w:rsid w:val="0010457E"/>
    <w:rsid w:val="001048B2"/>
    <w:rsid w:val="00104B3F"/>
    <w:rsid w:val="00104FD3"/>
    <w:rsid w:val="00105196"/>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C78"/>
    <w:rsid w:val="00111D52"/>
    <w:rsid w:val="00111D57"/>
    <w:rsid w:val="001123EA"/>
    <w:rsid w:val="001125FA"/>
    <w:rsid w:val="00112E34"/>
    <w:rsid w:val="0011358A"/>
    <w:rsid w:val="001139BE"/>
    <w:rsid w:val="00113CDA"/>
    <w:rsid w:val="00113FED"/>
    <w:rsid w:val="001141C4"/>
    <w:rsid w:val="00114233"/>
    <w:rsid w:val="00114691"/>
    <w:rsid w:val="00114784"/>
    <w:rsid w:val="00114950"/>
    <w:rsid w:val="00114B20"/>
    <w:rsid w:val="00114D90"/>
    <w:rsid w:val="00114DD8"/>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0C12"/>
    <w:rsid w:val="00121064"/>
    <w:rsid w:val="00121094"/>
    <w:rsid w:val="00121239"/>
    <w:rsid w:val="00121EE7"/>
    <w:rsid w:val="001224DE"/>
    <w:rsid w:val="00122531"/>
    <w:rsid w:val="001225C3"/>
    <w:rsid w:val="00122AE0"/>
    <w:rsid w:val="00122FA7"/>
    <w:rsid w:val="001231DA"/>
    <w:rsid w:val="00123AFB"/>
    <w:rsid w:val="00123E0B"/>
    <w:rsid w:val="00124159"/>
    <w:rsid w:val="0012483A"/>
    <w:rsid w:val="00124988"/>
    <w:rsid w:val="00124DFE"/>
    <w:rsid w:val="001254AB"/>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8F6"/>
    <w:rsid w:val="001339BF"/>
    <w:rsid w:val="001339DD"/>
    <w:rsid w:val="00133E67"/>
    <w:rsid w:val="00134269"/>
    <w:rsid w:val="00134397"/>
    <w:rsid w:val="001347B8"/>
    <w:rsid w:val="00134885"/>
    <w:rsid w:val="001348D6"/>
    <w:rsid w:val="00134988"/>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15A"/>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5E46"/>
    <w:rsid w:val="0015616B"/>
    <w:rsid w:val="0015671B"/>
    <w:rsid w:val="0015676D"/>
    <w:rsid w:val="00156778"/>
    <w:rsid w:val="00156A47"/>
    <w:rsid w:val="00156B95"/>
    <w:rsid w:val="0015770E"/>
    <w:rsid w:val="00157831"/>
    <w:rsid w:val="00157C78"/>
    <w:rsid w:val="00157FB1"/>
    <w:rsid w:val="0016006D"/>
    <w:rsid w:val="001600C4"/>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3B23"/>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0B"/>
    <w:rsid w:val="00167C26"/>
    <w:rsid w:val="00167FA9"/>
    <w:rsid w:val="00170190"/>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4F0F"/>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121"/>
    <w:rsid w:val="001822EC"/>
    <w:rsid w:val="001826B5"/>
    <w:rsid w:val="00182FB6"/>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2E"/>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0CC8"/>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C4"/>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37C"/>
    <w:rsid w:val="001A542B"/>
    <w:rsid w:val="001A5809"/>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3E"/>
    <w:rsid w:val="001B0FFC"/>
    <w:rsid w:val="001B10D1"/>
    <w:rsid w:val="001B1109"/>
    <w:rsid w:val="001B114D"/>
    <w:rsid w:val="001B158D"/>
    <w:rsid w:val="001B18C6"/>
    <w:rsid w:val="001B191E"/>
    <w:rsid w:val="001B1E4D"/>
    <w:rsid w:val="001B247A"/>
    <w:rsid w:val="001B28A4"/>
    <w:rsid w:val="001B28CD"/>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7E9"/>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1F82"/>
    <w:rsid w:val="001C21FA"/>
    <w:rsid w:val="001C2607"/>
    <w:rsid w:val="001C2BDC"/>
    <w:rsid w:val="001C2F67"/>
    <w:rsid w:val="001C2F6A"/>
    <w:rsid w:val="001C32C4"/>
    <w:rsid w:val="001C3741"/>
    <w:rsid w:val="001C378F"/>
    <w:rsid w:val="001C396B"/>
    <w:rsid w:val="001C3B84"/>
    <w:rsid w:val="001C3E1F"/>
    <w:rsid w:val="001C3F50"/>
    <w:rsid w:val="001C4060"/>
    <w:rsid w:val="001C40FB"/>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517"/>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A96"/>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200"/>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5FF2"/>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1F9F"/>
    <w:rsid w:val="001F207A"/>
    <w:rsid w:val="001F240F"/>
    <w:rsid w:val="001F2630"/>
    <w:rsid w:val="001F2791"/>
    <w:rsid w:val="001F283D"/>
    <w:rsid w:val="001F2963"/>
    <w:rsid w:val="001F29E2"/>
    <w:rsid w:val="001F2E8D"/>
    <w:rsid w:val="001F3199"/>
    <w:rsid w:val="001F3457"/>
    <w:rsid w:val="001F35C4"/>
    <w:rsid w:val="001F38D4"/>
    <w:rsid w:val="001F3ADC"/>
    <w:rsid w:val="001F3C31"/>
    <w:rsid w:val="001F3F76"/>
    <w:rsid w:val="001F4287"/>
    <w:rsid w:val="001F428A"/>
    <w:rsid w:val="001F4355"/>
    <w:rsid w:val="001F4958"/>
    <w:rsid w:val="001F4FFB"/>
    <w:rsid w:val="001F52ED"/>
    <w:rsid w:val="001F5B85"/>
    <w:rsid w:val="001F5E65"/>
    <w:rsid w:val="001F5F45"/>
    <w:rsid w:val="001F6158"/>
    <w:rsid w:val="001F65F8"/>
    <w:rsid w:val="001F665B"/>
    <w:rsid w:val="001F66FC"/>
    <w:rsid w:val="001F671C"/>
    <w:rsid w:val="001F69F7"/>
    <w:rsid w:val="001F6CFD"/>
    <w:rsid w:val="001F6D0E"/>
    <w:rsid w:val="001F6D8F"/>
    <w:rsid w:val="001F71BB"/>
    <w:rsid w:val="001F736A"/>
    <w:rsid w:val="001F774F"/>
    <w:rsid w:val="001F7ACE"/>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07"/>
    <w:rsid w:val="00204481"/>
    <w:rsid w:val="00204698"/>
    <w:rsid w:val="002046A2"/>
    <w:rsid w:val="00204A6D"/>
    <w:rsid w:val="00204F24"/>
    <w:rsid w:val="00205CA0"/>
    <w:rsid w:val="00206BF8"/>
    <w:rsid w:val="00206E14"/>
    <w:rsid w:val="00207030"/>
    <w:rsid w:val="002072FC"/>
    <w:rsid w:val="0020794C"/>
    <w:rsid w:val="00207A7F"/>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6AD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79B"/>
    <w:rsid w:val="00232806"/>
    <w:rsid w:val="00232EB3"/>
    <w:rsid w:val="00232EFA"/>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050"/>
    <w:rsid w:val="00235256"/>
    <w:rsid w:val="00235658"/>
    <w:rsid w:val="00235979"/>
    <w:rsid w:val="00235A1F"/>
    <w:rsid w:val="00235B1E"/>
    <w:rsid w:val="00235CAB"/>
    <w:rsid w:val="00236428"/>
    <w:rsid w:val="00236AAE"/>
    <w:rsid w:val="00237177"/>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736"/>
    <w:rsid w:val="00241858"/>
    <w:rsid w:val="002418E5"/>
    <w:rsid w:val="00241A63"/>
    <w:rsid w:val="00241C8B"/>
    <w:rsid w:val="00241FA7"/>
    <w:rsid w:val="00242106"/>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1A"/>
    <w:rsid w:val="00261C6E"/>
    <w:rsid w:val="002623F9"/>
    <w:rsid w:val="002626E7"/>
    <w:rsid w:val="002629BE"/>
    <w:rsid w:val="00262CA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637"/>
    <w:rsid w:val="00271794"/>
    <w:rsid w:val="00271BE5"/>
    <w:rsid w:val="00271C40"/>
    <w:rsid w:val="00271DB4"/>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CD2"/>
    <w:rsid w:val="00274E37"/>
    <w:rsid w:val="002750B7"/>
    <w:rsid w:val="0027511C"/>
    <w:rsid w:val="0027515D"/>
    <w:rsid w:val="0027592F"/>
    <w:rsid w:val="00275D12"/>
    <w:rsid w:val="00276026"/>
    <w:rsid w:val="00276141"/>
    <w:rsid w:val="00276169"/>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320"/>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6D"/>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8D6"/>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A93"/>
    <w:rsid w:val="002B0C00"/>
    <w:rsid w:val="002B0F54"/>
    <w:rsid w:val="002B123D"/>
    <w:rsid w:val="002B127A"/>
    <w:rsid w:val="002B12D5"/>
    <w:rsid w:val="002B139E"/>
    <w:rsid w:val="002B13CA"/>
    <w:rsid w:val="002B18EC"/>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1C9"/>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27A"/>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8F6"/>
    <w:rsid w:val="002D3C20"/>
    <w:rsid w:val="002D3D12"/>
    <w:rsid w:val="002D3E8F"/>
    <w:rsid w:val="002D4290"/>
    <w:rsid w:val="002D4B87"/>
    <w:rsid w:val="002D4C1D"/>
    <w:rsid w:val="002D4F5D"/>
    <w:rsid w:val="002D5080"/>
    <w:rsid w:val="002D5139"/>
    <w:rsid w:val="002D5191"/>
    <w:rsid w:val="002D5201"/>
    <w:rsid w:val="002D5B76"/>
    <w:rsid w:val="002D5D9D"/>
    <w:rsid w:val="002D5DDD"/>
    <w:rsid w:val="002D5DF1"/>
    <w:rsid w:val="002D5F64"/>
    <w:rsid w:val="002D612F"/>
    <w:rsid w:val="002D617A"/>
    <w:rsid w:val="002D6289"/>
    <w:rsid w:val="002D62F1"/>
    <w:rsid w:val="002D65CA"/>
    <w:rsid w:val="002D687C"/>
    <w:rsid w:val="002D6FE0"/>
    <w:rsid w:val="002D72B4"/>
    <w:rsid w:val="002D75BF"/>
    <w:rsid w:val="002D7C44"/>
    <w:rsid w:val="002D7E3A"/>
    <w:rsid w:val="002E03DA"/>
    <w:rsid w:val="002E066F"/>
    <w:rsid w:val="002E071B"/>
    <w:rsid w:val="002E0E90"/>
    <w:rsid w:val="002E10C4"/>
    <w:rsid w:val="002E1780"/>
    <w:rsid w:val="002E1F88"/>
    <w:rsid w:val="002E25A2"/>
    <w:rsid w:val="002E282B"/>
    <w:rsid w:val="002E2A68"/>
    <w:rsid w:val="002E2A8C"/>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6D52"/>
    <w:rsid w:val="002E76DD"/>
    <w:rsid w:val="002E7A83"/>
    <w:rsid w:val="002E7E5F"/>
    <w:rsid w:val="002E7EAE"/>
    <w:rsid w:val="002F035A"/>
    <w:rsid w:val="002F0374"/>
    <w:rsid w:val="002F085C"/>
    <w:rsid w:val="002F0962"/>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AB3"/>
    <w:rsid w:val="002F4CEA"/>
    <w:rsid w:val="002F4FB2"/>
    <w:rsid w:val="002F4FFB"/>
    <w:rsid w:val="002F51AB"/>
    <w:rsid w:val="002F5CA0"/>
    <w:rsid w:val="002F6121"/>
    <w:rsid w:val="002F639A"/>
    <w:rsid w:val="002F63E5"/>
    <w:rsid w:val="002F66F7"/>
    <w:rsid w:val="002F6868"/>
    <w:rsid w:val="002F6D19"/>
    <w:rsid w:val="002F6DCD"/>
    <w:rsid w:val="002F7027"/>
    <w:rsid w:val="002F70BC"/>
    <w:rsid w:val="002F71D1"/>
    <w:rsid w:val="002F773E"/>
    <w:rsid w:val="002F79E2"/>
    <w:rsid w:val="002F7C16"/>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9A6"/>
    <w:rsid w:val="00312C7E"/>
    <w:rsid w:val="00312DCC"/>
    <w:rsid w:val="00312E0B"/>
    <w:rsid w:val="003131F5"/>
    <w:rsid w:val="003133D5"/>
    <w:rsid w:val="0031340C"/>
    <w:rsid w:val="00313522"/>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6E9"/>
    <w:rsid w:val="00317884"/>
    <w:rsid w:val="00317A98"/>
    <w:rsid w:val="00317B20"/>
    <w:rsid w:val="00317CA5"/>
    <w:rsid w:val="00320142"/>
    <w:rsid w:val="003206A9"/>
    <w:rsid w:val="00320A71"/>
    <w:rsid w:val="00320E4B"/>
    <w:rsid w:val="00320E84"/>
    <w:rsid w:val="00320F80"/>
    <w:rsid w:val="00320F97"/>
    <w:rsid w:val="003211B4"/>
    <w:rsid w:val="00321594"/>
    <w:rsid w:val="00321A36"/>
    <w:rsid w:val="00321A75"/>
    <w:rsid w:val="00321E23"/>
    <w:rsid w:val="00322623"/>
    <w:rsid w:val="0032285F"/>
    <w:rsid w:val="00322BB6"/>
    <w:rsid w:val="003235D8"/>
    <w:rsid w:val="00323BBF"/>
    <w:rsid w:val="00323CB2"/>
    <w:rsid w:val="0032467B"/>
    <w:rsid w:val="00324F8F"/>
    <w:rsid w:val="003250BA"/>
    <w:rsid w:val="003251B1"/>
    <w:rsid w:val="003251EE"/>
    <w:rsid w:val="00325415"/>
    <w:rsid w:val="00325558"/>
    <w:rsid w:val="0032578D"/>
    <w:rsid w:val="00325A37"/>
    <w:rsid w:val="00325AE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B70"/>
    <w:rsid w:val="00336DB3"/>
    <w:rsid w:val="0033704A"/>
    <w:rsid w:val="00337153"/>
    <w:rsid w:val="003373AB"/>
    <w:rsid w:val="0033741D"/>
    <w:rsid w:val="0033781C"/>
    <w:rsid w:val="003378FC"/>
    <w:rsid w:val="0034019E"/>
    <w:rsid w:val="0034022A"/>
    <w:rsid w:val="00340444"/>
    <w:rsid w:val="00340F3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9E4"/>
    <w:rsid w:val="00346AA6"/>
    <w:rsid w:val="00346B5A"/>
    <w:rsid w:val="00346D82"/>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5786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1A3"/>
    <w:rsid w:val="00364221"/>
    <w:rsid w:val="00364429"/>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1B5C"/>
    <w:rsid w:val="00372142"/>
    <w:rsid w:val="003724F6"/>
    <w:rsid w:val="0037274F"/>
    <w:rsid w:val="00372798"/>
    <w:rsid w:val="00372B5E"/>
    <w:rsid w:val="00372FE2"/>
    <w:rsid w:val="00373526"/>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49A"/>
    <w:rsid w:val="003755E4"/>
    <w:rsid w:val="00375666"/>
    <w:rsid w:val="003756A9"/>
    <w:rsid w:val="0037599B"/>
    <w:rsid w:val="00375C80"/>
    <w:rsid w:val="00375E04"/>
    <w:rsid w:val="00375E9F"/>
    <w:rsid w:val="00376096"/>
    <w:rsid w:val="003761BC"/>
    <w:rsid w:val="003761C0"/>
    <w:rsid w:val="0037622B"/>
    <w:rsid w:val="003764CA"/>
    <w:rsid w:val="00376568"/>
    <w:rsid w:val="0037684F"/>
    <w:rsid w:val="00376896"/>
    <w:rsid w:val="00376A5D"/>
    <w:rsid w:val="00376CC1"/>
    <w:rsid w:val="0037701A"/>
    <w:rsid w:val="003770CA"/>
    <w:rsid w:val="00377703"/>
    <w:rsid w:val="00377F15"/>
    <w:rsid w:val="00380142"/>
    <w:rsid w:val="003806E7"/>
    <w:rsid w:val="003807D8"/>
    <w:rsid w:val="00380B16"/>
    <w:rsid w:val="00380ECA"/>
    <w:rsid w:val="0038122D"/>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6B0"/>
    <w:rsid w:val="00383EE6"/>
    <w:rsid w:val="00383F37"/>
    <w:rsid w:val="00384082"/>
    <w:rsid w:val="003843A6"/>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D8D"/>
    <w:rsid w:val="00387E29"/>
    <w:rsid w:val="00387EF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B34"/>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39"/>
    <w:rsid w:val="003A2BA8"/>
    <w:rsid w:val="003A2D11"/>
    <w:rsid w:val="003A2DBC"/>
    <w:rsid w:val="003A3615"/>
    <w:rsid w:val="003A3C55"/>
    <w:rsid w:val="003A3CF5"/>
    <w:rsid w:val="003A4422"/>
    <w:rsid w:val="003A4840"/>
    <w:rsid w:val="003A4D1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301"/>
    <w:rsid w:val="003B297A"/>
    <w:rsid w:val="003B2E10"/>
    <w:rsid w:val="003B3236"/>
    <w:rsid w:val="003B32F9"/>
    <w:rsid w:val="003B3333"/>
    <w:rsid w:val="003B35E6"/>
    <w:rsid w:val="003B3BA5"/>
    <w:rsid w:val="003B3BE3"/>
    <w:rsid w:val="003B3C80"/>
    <w:rsid w:val="003B409E"/>
    <w:rsid w:val="003B418D"/>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0EC1"/>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087"/>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1BE"/>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2E4"/>
    <w:rsid w:val="003E18F4"/>
    <w:rsid w:val="003E1A36"/>
    <w:rsid w:val="003E1D6A"/>
    <w:rsid w:val="003E1DA6"/>
    <w:rsid w:val="003E241F"/>
    <w:rsid w:val="003E2617"/>
    <w:rsid w:val="003E2EAC"/>
    <w:rsid w:val="003E2FB6"/>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692"/>
    <w:rsid w:val="003F3892"/>
    <w:rsid w:val="003F38A6"/>
    <w:rsid w:val="003F3F51"/>
    <w:rsid w:val="003F44E8"/>
    <w:rsid w:val="003F4601"/>
    <w:rsid w:val="003F5911"/>
    <w:rsid w:val="003F5A8C"/>
    <w:rsid w:val="003F5F11"/>
    <w:rsid w:val="003F5FFE"/>
    <w:rsid w:val="003F6006"/>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5D1"/>
    <w:rsid w:val="00412B01"/>
    <w:rsid w:val="00413075"/>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8F0"/>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2BE"/>
    <w:rsid w:val="0043230F"/>
    <w:rsid w:val="0043261F"/>
    <w:rsid w:val="00432C5F"/>
    <w:rsid w:val="00432D09"/>
    <w:rsid w:val="0043353F"/>
    <w:rsid w:val="00433A79"/>
    <w:rsid w:val="00433D34"/>
    <w:rsid w:val="00433D7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41F"/>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755"/>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06"/>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18A"/>
    <w:rsid w:val="004602FF"/>
    <w:rsid w:val="00460662"/>
    <w:rsid w:val="00460879"/>
    <w:rsid w:val="00460ADB"/>
    <w:rsid w:val="00460B15"/>
    <w:rsid w:val="00460D58"/>
    <w:rsid w:val="004610DF"/>
    <w:rsid w:val="004610EA"/>
    <w:rsid w:val="0046115D"/>
    <w:rsid w:val="004611CD"/>
    <w:rsid w:val="0046139E"/>
    <w:rsid w:val="0046142F"/>
    <w:rsid w:val="004618AA"/>
    <w:rsid w:val="00461AAD"/>
    <w:rsid w:val="00461FAF"/>
    <w:rsid w:val="0046233A"/>
    <w:rsid w:val="00462740"/>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8D3"/>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7BB"/>
    <w:rsid w:val="00475A70"/>
    <w:rsid w:val="00475B6D"/>
    <w:rsid w:val="00475BBA"/>
    <w:rsid w:val="00475F00"/>
    <w:rsid w:val="00475F1A"/>
    <w:rsid w:val="0047633D"/>
    <w:rsid w:val="00476E60"/>
    <w:rsid w:val="00476FCB"/>
    <w:rsid w:val="00477014"/>
    <w:rsid w:val="0047711A"/>
    <w:rsid w:val="004776A6"/>
    <w:rsid w:val="00477CF2"/>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6D81"/>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24"/>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8A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C7C"/>
    <w:rsid w:val="004B1D68"/>
    <w:rsid w:val="004B20C9"/>
    <w:rsid w:val="004B2137"/>
    <w:rsid w:val="004B278A"/>
    <w:rsid w:val="004B2853"/>
    <w:rsid w:val="004B29F4"/>
    <w:rsid w:val="004B2C7F"/>
    <w:rsid w:val="004B35FA"/>
    <w:rsid w:val="004B3954"/>
    <w:rsid w:val="004B3BDE"/>
    <w:rsid w:val="004B3C5C"/>
    <w:rsid w:val="004B3CE7"/>
    <w:rsid w:val="004B3E02"/>
    <w:rsid w:val="004B3F8E"/>
    <w:rsid w:val="004B4071"/>
    <w:rsid w:val="004B43B3"/>
    <w:rsid w:val="004B4557"/>
    <w:rsid w:val="004B466E"/>
    <w:rsid w:val="004B5177"/>
    <w:rsid w:val="004B54F3"/>
    <w:rsid w:val="004B5BA4"/>
    <w:rsid w:val="004B5C13"/>
    <w:rsid w:val="004B5F1F"/>
    <w:rsid w:val="004B5FA2"/>
    <w:rsid w:val="004B657C"/>
    <w:rsid w:val="004B662D"/>
    <w:rsid w:val="004B676C"/>
    <w:rsid w:val="004B6917"/>
    <w:rsid w:val="004B6C1B"/>
    <w:rsid w:val="004B6CCA"/>
    <w:rsid w:val="004B71F4"/>
    <w:rsid w:val="004B7237"/>
    <w:rsid w:val="004B742D"/>
    <w:rsid w:val="004B74B3"/>
    <w:rsid w:val="004B75B7"/>
    <w:rsid w:val="004B799B"/>
    <w:rsid w:val="004B79CD"/>
    <w:rsid w:val="004B7DA9"/>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B60"/>
    <w:rsid w:val="004D4E33"/>
    <w:rsid w:val="004D547F"/>
    <w:rsid w:val="004D5741"/>
    <w:rsid w:val="004D5912"/>
    <w:rsid w:val="004D5B47"/>
    <w:rsid w:val="004D5F7B"/>
    <w:rsid w:val="004D6332"/>
    <w:rsid w:val="004D660C"/>
    <w:rsid w:val="004D6A32"/>
    <w:rsid w:val="004D6B33"/>
    <w:rsid w:val="004D6D72"/>
    <w:rsid w:val="004D77D9"/>
    <w:rsid w:val="004D7F79"/>
    <w:rsid w:val="004E010F"/>
    <w:rsid w:val="004E025D"/>
    <w:rsid w:val="004E03D8"/>
    <w:rsid w:val="004E057B"/>
    <w:rsid w:val="004E06F6"/>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491"/>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3F1"/>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08D"/>
    <w:rsid w:val="004F4584"/>
    <w:rsid w:val="004F46B0"/>
    <w:rsid w:val="004F47E0"/>
    <w:rsid w:val="004F4F21"/>
    <w:rsid w:val="004F4FFA"/>
    <w:rsid w:val="004F535B"/>
    <w:rsid w:val="004F5476"/>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1C8"/>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BF6"/>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A79"/>
    <w:rsid w:val="00534D72"/>
    <w:rsid w:val="00534E5C"/>
    <w:rsid w:val="00535529"/>
    <w:rsid w:val="00535557"/>
    <w:rsid w:val="00535736"/>
    <w:rsid w:val="005357C4"/>
    <w:rsid w:val="00535E38"/>
    <w:rsid w:val="00535E97"/>
    <w:rsid w:val="0053635D"/>
    <w:rsid w:val="00536482"/>
    <w:rsid w:val="005364A9"/>
    <w:rsid w:val="00536566"/>
    <w:rsid w:val="0053679D"/>
    <w:rsid w:val="00536897"/>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585"/>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7CC"/>
    <w:rsid w:val="005478A3"/>
    <w:rsid w:val="00550135"/>
    <w:rsid w:val="00550202"/>
    <w:rsid w:val="005503FD"/>
    <w:rsid w:val="00550625"/>
    <w:rsid w:val="00550677"/>
    <w:rsid w:val="00550ABA"/>
    <w:rsid w:val="00550DF2"/>
    <w:rsid w:val="00550F20"/>
    <w:rsid w:val="0055189B"/>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55B"/>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502"/>
    <w:rsid w:val="005578B8"/>
    <w:rsid w:val="00557BB7"/>
    <w:rsid w:val="00557C49"/>
    <w:rsid w:val="005603A6"/>
    <w:rsid w:val="00560676"/>
    <w:rsid w:val="00560DFD"/>
    <w:rsid w:val="00560F98"/>
    <w:rsid w:val="005611F8"/>
    <w:rsid w:val="00561387"/>
    <w:rsid w:val="0056184F"/>
    <w:rsid w:val="005619BE"/>
    <w:rsid w:val="00561E5C"/>
    <w:rsid w:val="00562385"/>
    <w:rsid w:val="0056251C"/>
    <w:rsid w:val="00562A4B"/>
    <w:rsid w:val="00562E83"/>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2A"/>
    <w:rsid w:val="00564EF0"/>
    <w:rsid w:val="00565087"/>
    <w:rsid w:val="00565200"/>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3E24"/>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A1D"/>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167"/>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6E8B"/>
    <w:rsid w:val="00587021"/>
    <w:rsid w:val="00587066"/>
    <w:rsid w:val="00587309"/>
    <w:rsid w:val="0058751A"/>
    <w:rsid w:val="00587691"/>
    <w:rsid w:val="00587919"/>
    <w:rsid w:val="00587A9A"/>
    <w:rsid w:val="00587BC7"/>
    <w:rsid w:val="00587C06"/>
    <w:rsid w:val="00587C1E"/>
    <w:rsid w:val="00587D92"/>
    <w:rsid w:val="00587FD8"/>
    <w:rsid w:val="0059012A"/>
    <w:rsid w:val="0059115D"/>
    <w:rsid w:val="00591390"/>
    <w:rsid w:val="0059144B"/>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23"/>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3"/>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3"/>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58D"/>
    <w:rsid w:val="005C583A"/>
    <w:rsid w:val="005C5B27"/>
    <w:rsid w:val="005C5BD3"/>
    <w:rsid w:val="005C5F8B"/>
    <w:rsid w:val="005C63B9"/>
    <w:rsid w:val="005C650E"/>
    <w:rsid w:val="005C6528"/>
    <w:rsid w:val="005C6552"/>
    <w:rsid w:val="005C6625"/>
    <w:rsid w:val="005C6921"/>
    <w:rsid w:val="005C6DB2"/>
    <w:rsid w:val="005C6DCB"/>
    <w:rsid w:val="005C6E0D"/>
    <w:rsid w:val="005C7414"/>
    <w:rsid w:val="005C7532"/>
    <w:rsid w:val="005C758E"/>
    <w:rsid w:val="005C760B"/>
    <w:rsid w:val="005C76A5"/>
    <w:rsid w:val="005C792C"/>
    <w:rsid w:val="005C7A6A"/>
    <w:rsid w:val="005C7F82"/>
    <w:rsid w:val="005D026A"/>
    <w:rsid w:val="005D065E"/>
    <w:rsid w:val="005D0770"/>
    <w:rsid w:val="005D0C53"/>
    <w:rsid w:val="005D0D1D"/>
    <w:rsid w:val="005D0F06"/>
    <w:rsid w:val="005D0FD7"/>
    <w:rsid w:val="005D1471"/>
    <w:rsid w:val="005D1580"/>
    <w:rsid w:val="005D17A2"/>
    <w:rsid w:val="005D17BB"/>
    <w:rsid w:val="005D1C67"/>
    <w:rsid w:val="005D1F39"/>
    <w:rsid w:val="005D1F8A"/>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1F"/>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63B7"/>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562"/>
    <w:rsid w:val="006036F8"/>
    <w:rsid w:val="006038E4"/>
    <w:rsid w:val="00603BEC"/>
    <w:rsid w:val="00603E80"/>
    <w:rsid w:val="0060408F"/>
    <w:rsid w:val="006043C0"/>
    <w:rsid w:val="00604430"/>
    <w:rsid w:val="00604498"/>
    <w:rsid w:val="006046DE"/>
    <w:rsid w:val="00604FA4"/>
    <w:rsid w:val="00605473"/>
    <w:rsid w:val="00605579"/>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7F0"/>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17E21"/>
    <w:rsid w:val="006204CA"/>
    <w:rsid w:val="006204D3"/>
    <w:rsid w:val="00620502"/>
    <w:rsid w:val="00620672"/>
    <w:rsid w:val="0062074F"/>
    <w:rsid w:val="00620ACC"/>
    <w:rsid w:val="00620D48"/>
    <w:rsid w:val="00621188"/>
    <w:rsid w:val="006214E5"/>
    <w:rsid w:val="00621649"/>
    <w:rsid w:val="006219F4"/>
    <w:rsid w:val="00621B14"/>
    <w:rsid w:val="00621C23"/>
    <w:rsid w:val="00621DE9"/>
    <w:rsid w:val="00621E09"/>
    <w:rsid w:val="006224FB"/>
    <w:rsid w:val="00622619"/>
    <w:rsid w:val="0062293E"/>
    <w:rsid w:val="00622961"/>
    <w:rsid w:val="006230AA"/>
    <w:rsid w:val="00623110"/>
    <w:rsid w:val="006232D7"/>
    <w:rsid w:val="00623395"/>
    <w:rsid w:val="006233F4"/>
    <w:rsid w:val="006235A1"/>
    <w:rsid w:val="00623956"/>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1E21"/>
    <w:rsid w:val="00632133"/>
    <w:rsid w:val="00632255"/>
    <w:rsid w:val="00632926"/>
    <w:rsid w:val="0063294B"/>
    <w:rsid w:val="00632A18"/>
    <w:rsid w:val="00632CF9"/>
    <w:rsid w:val="00632D90"/>
    <w:rsid w:val="006336D6"/>
    <w:rsid w:val="00633802"/>
    <w:rsid w:val="00633805"/>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586"/>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838"/>
    <w:rsid w:val="00642951"/>
    <w:rsid w:val="00642AAC"/>
    <w:rsid w:val="00642B9D"/>
    <w:rsid w:val="00642E87"/>
    <w:rsid w:val="00643530"/>
    <w:rsid w:val="006439DC"/>
    <w:rsid w:val="006440B1"/>
    <w:rsid w:val="006441A0"/>
    <w:rsid w:val="006441C6"/>
    <w:rsid w:val="00644575"/>
    <w:rsid w:val="006446B0"/>
    <w:rsid w:val="0064487D"/>
    <w:rsid w:val="00644E79"/>
    <w:rsid w:val="00645160"/>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E61"/>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A2"/>
    <w:rsid w:val="00654DFD"/>
    <w:rsid w:val="00654E33"/>
    <w:rsid w:val="00654F86"/>
    <w:rsid w:val="0065506D"/>
    <w:rsid w:val="006553FB"/>
    <w:rsid w:val="006556AE"/>
    <w:rsid w:val="006559C3"/>
    <w:rsid w:val="006559ED"/>
    <w:rsid w:val="006562C0"/>
    <w:rsid w:val="00656CCE"/>
    <w:rsid w:val="00656F4B"/>
    <w:rsid w:val="0065724E"/>
    <w:rsid w:val="00657409"/>
    <w:rsid w:val="006574C0"/>
    <w:rsid w:val="00657671"/>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CCC"/>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5F"/>
    <w:rsid w:val="00667B91"/>
    <w:rsid w:val="00667BF4"/>
    <w:rsid w:val="00670042"/>
    <w:rsid w:val="006706BD"/>
    <w:rsid w:val="0067075F"/>
    <w:rsid w:val="006707B6"/>
    <w:rsid w:val="00671041"/>
    <w:rsid w:val="006712EC"/>
    <w:rsid w:val="00671579"/>
    <w:rsid w:val="006715D6"/>
    <w:rsid w:val="006717DA"/>
    <w:rsid w:val="00671D4B"/>
    <w:rsid w:val="00671D57"/>
    <w:rsid w:val="00672B6C"/>
    <w:rsid w:val="00672D48"/>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AF"/>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0930"/>
    <w:rsid w:val="006A1124"/>
    <w:rsid w:val="006A129A"/>
    <w:rsid w:val="006A1403"/>
    <w:rsid w:val="006A1506"/>
    <w:rsid w:val="006A1B76"/>
    <w:rsid w:val="006A1D0D"/>
    <w:rsid w:val="006A1D90"/>
    <w:rsid w:val="006A1E6A"/>
    <w:rsid w:val="006A2560"/>
    <w:rsid w:val="006A25AB"/>
    <w:rsid w:val="006A27DF"/>
    <w:rsid w:val="006A2C36"/>
    <w:rsid w:val="006A2D87"/>
    <w:rsid w:val="006A2DE0"/>
    <w:rsid w:val="006A34A4"/>
    <w:rsid w:val="006A380E"/>
    <w:rsid w:val="006A381D"/>
    <w:rsid w:val="006A3949"/>
    <w:rsid w:val="006A3C9D"/>
    <w:rsid w:val="006A4148"/>
    <w:rsid w:val="006A4939"/>
    <w:rsid w:val="006A4E4B"/>
    <w:rsid w:val="006A4E76"/>
    <w:rsid w:val="006A5D25"/>
    <w:rsid w:val="006A5D5D"/>
    <w:rsid w:val="006A5DCC"/>
    <w:rsid w:val="006A5F45"/>
    <w:rsid w:val="006A6032"/>
    <w:rsid w:val="006A614C"/>
    <w:rsid w:val="006A6205"/>
    <w:rsid w:val="006A6CE6"/>
    <w:rsid w:val="006A6DF6"/>
    <w:rsid w:val="006A6E00"/>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9B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2CE6"/>
    <w:rsid w:val="006C3236"/>
    <w:rsid w:val="006C332A"/>
    <w:rsid w:val="006C3863"/>
    <w:rsid w:val="006C3B3A"/>
    <w:rsid w:val="006C3B4F"/>
    <w:rsid w:val="006C3B86"/>
    <w:rsid w:val="006C4090"/>
    <w:rsid w:val="006C445C"/>
    <w:rsid w:val="006C453B"/>
    <w:rsid w:val="006C4585"/>
    <w:rsid w:val="006C4996"/>
    <w:rsid w:val="006C4F1D"/>
    <w:rsid w:val="006C4F5A"/>
    <w:rsid w:val="006C505D"/>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5D30"/>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3D5"/>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50"/>
    <w:rsid w:val="0070538C"/>
    <w:rsid w:val="0070568F"/>
    <w:rsid w:val="007058DE"/>
    <w:rsid w:val="00705B36"/>
    <w:rsid w:val="00705FB1"/>
    <w:rsid w:val="0070619F"/>
    <w:rsid w:val="00706D38"/>
    <w:rsid w:val="00706FBC"/>
    <w:rsid w:val="00707104"/>
    <w:rsid w:val="007071D3"/>
    <w:rsid w:val="0070739B"/>
    <w:rsid w:val="00707403"/>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93B"/>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9E7"/>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9E4"/>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9"/>
    <w:rsid w:val="00743E9C"/>
    <w:rsid w:val="0074442C"/>
    <w:rsid w:val="0074461F"/>
    <w:rsid w:val="007446AA"/>
    <w:rsid w:val="00744894"/>
    <w:rsid w:val="007448FF"/>
    <w:rsid w:val="00744CEE"/>
    <w:rsid w:val="00744E76"/>
    <w:rsid w:val="00745083"/>
    <w:rsid w:val="007453B1"/>
    <w:rsid w:val="00745461"/>
    <w:rsid w:val="00745573"/>
    <w:rsid w:val="00745596"/>
    <w:rsid w:val="0074560F"/>
    <w:rsid w:val="007456F5"/>
    <w:rsid w:val="007457D4"/>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3E8"/>
    <w:rsid w:val="007504DD"/>
    <w:rsid w:val="0075059C"/>
    <w:rsid w:val="0075097E"/>
    <w:rsid w:val="0075098E"/>
    <w:rsid w:val="00750B14"/>
    <w:rsid w:val="00750D41"/>
    <w:rsid w:val="0075115C"/>
    <w:rsid w:val="00751333"/>
    <w:rsid w:val="00751403"/>
    <w:rsid w:val="00751419"/>
    <w:rsid w:val="00751563"/>
    <w:rsid w:val="0075160F"/>
    <w:rsid w:val="007516D4"/>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456C"/>
    <w:rsid w:val="00755060"/>
    <w:rsid w:val="00755608"/>
    <w:rsid w:val="00755D64"/>
    <w:rsid w:val="00755D75"/>
    <w:rsid w:val="00755DF4"/>
    <w:rsid w:val="00755EA8"/>
    <w:rsid w:val="00755F1B"/>
    <w:rsid w:val="0075693F"/>
    <w:rsid w:val="00756E01"/>
    <w:rsid w:val="00756F95"/>
    <w:rsid w:val="00757044"/>
    <w:rsid w:val="0075712C"/>
    <w:rsid w:val="00757334"/>
    <w:rsid w:val="00757350"/>
    <w:rsid w:val="007603A2"/>
    <w:rsid w:val="00760504"/>
    <w:rsid w:val="0076085E"/>
    <w:rsid w:val="00760B3C"/>
    <w:rsid w:val="00760D40"/>
    <w:rsid w:val="00760D64"/>
    <w:rsid w:val="00760D8E"/>
    <w:rsid w:val="00760DC7"/>
    <w:rsid w:val="00761735"/>
    <w:rsid w:val="00761758"/>
    <w:rsid w:val="00761BB7"/>
    <w:rsid w:val="00761EC8"/>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1D4"/>
    <w:rsid w:val="007768AB"/>
    <w:rsid w:val="00776BD8"/>
    <w:rsid w:val="00776C52"/>
    <w:rsid w:val="00776D37"/>
    <w:rsid w:val="0077751A"/>
    <w:rsid w:val="00777633"/>
    <w:rsid w:val="007777FA"/>
    <w:rsid w:val="007778A4"/>
    <w:rsid w:val="0077793F"/>
    <w:rsid w:val="007779AF"/>
    <w:rsid w:val="007779C0"/>
    <w:rsid w:val="00777FB8"/>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ABC"/>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2C9"/>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C8C"/>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598"/>
    <w:rsid w:val="007B06E1"/>
    <w:rsid w:val="007B08BD"/>
    <w:rsid w:val="007B0AEC"/>
    <w:rsid w:val="007B0DDB"/>
    <w:rsid w:val="007B10BB"/>
    <w:rsid w:val="007B1153"/>
    <w:rsid w:val="007B124C"/>
    <w:rsid w:val="007B134A"/>
    <w:rsid w:val="007B1886"/>
    <w:rsid w:val="007B1BFE"/>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6E"/>
    <w:rsid w:val="007B5589"/>
    <w:rsid w:val="007B57A0"/>
    <w:rsid w:val="007B5837"/>
    <w:rsid w:val="007B5ADD"/>
    <w:rsid w:val="007B5BE9"/>
    <w:rsid w:val="007B5F64"/>
    <w:rsid w:val="007B60F1"/>
    <w:rsid w:val="007B612F"/>
    <w:rsid w:val="007B61BE"/>
    <w:rsid w:val="007B6286"/>
    <w:rsid w:val="007B6A84"/>
    <w:rsid w:val="007B6E39"/>
    <w:rsid w:val="007B7548"/>
    <w:rsid w:val="007B781D"/>
    <w:rsid w:val="007B7A97"/>
    <w:rsid w:val="007B7BE4"/>
    <w:rsid w:val="007C041E"/>
    <w:rsid w:val="007C0C9F"/>
    <w:rsid w:val="007C12B8"/>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4BEE"/>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23A"/>
    <w:rsid w:val="007D15A7"/>
    <w:rsid w:val="007D1883"/>
    <w:rsid w:val="007D1A85"/>
    <w:rsid w:val="007D23EF"/>
    <w:rsid w:val="007D28AC"/>
    <w:rsid w:val="007D29AB"/>
    <w:rsid w:val="007D2D91"/>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6E07"/>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D3F"/>
    <w:rsid w:val="007E5EDD"/>
    <w:rsid w:val="007E601E"/>
    <w:rsid w:val="007E61D4"/>
    <w:rsid w:val="007E63B2"/>
    <w:rsid w:val="007E6BF0"/>
    <w:rsid w:val="007E71C3"/>
    <w:rsid w:val="007E725B"/>
    <w:rsid w:val="007E7B56"/>
    <w:rsid w:val="007E7B57"/>
    <w:rsid w:val="007E7D08"/>
    <w:rsid w:val="007E7D4D"/>
    <w:rsid w:val="007E7D6F"/>
    <w:rsid w:val="007F0084"/>
    <w:rsid w:val="007F025C"/>
    <w:rsid w:val="007F02A2"/>
    <w:rsid w:val="007F092D"/>
    <w:rsid w:val="007F0D5C"/>
    <w:rsid w:val="007F0D5E"/>
    <w:rsid w:val="007F0F3A"/>
    <w:rsid w:val="007F0FB3"/>
    <w:rsid w:val="007F188E"/>
    <w:rsid w:val="007F1A15"/>
    <w:rsid w:val="007F1E8B"/>
    <w:rsid w:val="007F25BC"/>
    <w:rsid w:val="007F29E9"/>
    <w:rsid w:val="007F2A39"/>
    <w:rsid w:val="007F2C27"/>
    <w:rsid w:val="007F2D64"/>
    <w:rsid w:val="007F3120"/>
    <w:rsid w:val="007F3191"/>
    <w:rsid w:val="007F3B15"/>
    <w:rsid w:val="007F4238"/>
    <w:rsid w:val="007F4245"/>
    <w:rsid w:val="007F436E"/>
    <w:rsid w:val="007F48F1"/>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CE"/>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96"/>
    <w:rsid w:val="008101F5"/>
    <w:rsid w:val="008102FB"/>
    <w:rsid w:val="0081056C"/>
    <w:rsid w:val="00810A8A"/>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3AE"/>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2C5"/>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185"/>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3AF"/>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0AB"/>
    <w:rsid w:val="0084534D"/>
    <w:rsid w:val="00845929"/>
    <w:rsid w:val="008462C1"/>
    <w:rsid w:val="008462E0"/>
    <w:rsid w:val="008464A3"/>
    <w:rsid w:val="0084660F"/>
    <w:rsid w:val="00846CC2"/>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CA5"/>
    <w:rsid w:val="00852D09"/>
    <w:rsid w:val="00852D7A"/>
    <w:rsid w:val="00852F3C"/>
    <w:rsid w:val="0085311D"/>
    <w:rsid w:val="00853B72"/>
    <w:rsid w:val="00853DF4"/>
    <w:rsid w:val="00853E73"/>
    <w:rsid w:val="00854104"/>
    <w:rsid w:val="008544A8"/>
    <w:rsid w:val="0085458C"/>
    <w:rsid w:val="00854789"/>
    <w:rsid w:val="008547E2"/>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77F"/>
    <w:rsid w:val="00866836"/>
    <w:rsid w:val="00866880"/>
    <w:rsid w:val="00866CCD"/>
    <w:rsid w:val="008671D3"/>
    <w:rsid w:val="00867902"/>
    <w:rsid w:val="00867923"/>
    <w:rsid w:val="0086795C"/>
    <w:rsid w:val="00867B8A"/>
    <w:rsid w:val="00867F8A"/>
    <w:rsid w:val="00870397"/>
    <w:rsid w:val="00870B39"/>
    <w:rsid w:val="00870E8A"/>
    <w:rsid w:val="00870EE7"/>
    <w:rsid w:val="00871284"/>
    <w:rsid w:val="00871484"/>
    <w:rsid w:val="008716D0"/>
    <w:rsid w:val="0087182A"/>
    <w:rsid w:val="00871FB4"/>
    <w:rsid w:val="00871FEE"/>
    <w:rsid w:val="00872CF4"/>
    <w:rsid w:val="0087322B"/>
    <w:rsid w:val="00873297"/>
    <w:rsid w:val="00873433"/>
    <w:rsid w:val="008734ED"/>
    <w:rsid w:val="00873534"/>
    <w:rsid w:val="00873585"/>
    <w:rsid w:val="00873690"/>
    <w:rsid w:val="008736EC"/>
    <w:rsid w:val="00873E76"/>
    <w:rsid w:val="0087422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914"/>
    <w:rsid w:val="00882C28"/>
    <w:rsid w:val="00882E0A"/>
    <w:rsid w:val="00883714"/>
    <w:rsid w:val="00884383"/>
    <w:rsid w:val="008849FF"/>
    <w:rsid w:val="00884ED7"/>
    <w:rsid w:val="00885C77"/>
    <w:rsid w:val="00885E8F"/>
    <w:rsid w:val="00885EDC"/>
    <w:rsid w:val="00886B1E"/>
    <w:rsid w:val="00886C42"/>
    <w:rsid w:val="00886E4F"/>
    <w:rsid w:val="008870D6"/>
    <w:rsid w:val="008870F2"/>
    <w:rsid w:val="008873F6"/>
    <w:rsid w:val="008874E0"/>
    <w:rsid w:val="00887615"/>
    <w:rsid w:val="00887637"/>
    <w:rsid w:val="00887801"/>
    <w:rsid w:val="00887B1D"/>
    <w:rsid w:val="00887C26"/>
    <w:rsid w:val="00887F85"/>
    <w:rsid w:val="008902DE"/>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88"/>
    <w:rsid w:val="008976F7"/>
    <w:rsid w:val="0089794D"/>
    <w:rsid w:val="00897B72"/>
    <w:rsid w:val="008A04AD"/>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EA2"/>
    <w:rsid w:val="008A7F80"/>
    <w:rsid w:val="008B001C"/>
    <w:rsid w:val="008B0292"/>
    <w:rsid w:val="008B035A"/>
    <w:rsid w:val="008B04A8"/>
    <w:rsid w:val="008B1251"/>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B7E57"/>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5CA"/>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4FBE"/>
    <w:rsid w:val="008C5222"/>
    <w:rsid w:val="008C52E6"/>
    <w:rsid w:val="008C560B"/>
    <w:rsid w:val="008C57B4"/>
    <w:rsid w:val="008C5917"/>
    <w:rsid w:val="008C592F"/>
    <w:rsid w:val="008C5B51"/>
    <w:rsid w:val="008C5D09"/>
    <w:rsid w:val="008C5D1F"/>
    <w:rsid w:val="008C6210"/>
    <w:rsid w:val="008C65A5"/>
    <w:rsid w:val="008C665F"/>
    <w:rsid w:val="008C69EF"/>
    <w:rsid w:val="008C6EC3"/>
    <w:rsid w:val="008C7012"/>
    <w:rsid w:val="008C709C"/>
    <w:rsid w:val="008C7AE0"/>
    <w:rsid w:val="008C7E72"/>
    <w:rsid w:val="008C7F5F"/>
    <w:rsid w:val="008D02F5"/>
    <w:rsid w:val="008D043B"/>
    <w:rsid w:val="008D0C8F"/>
    <w:rsid w:val="008D0E48"/>
    <w:rsid w:val="008D0F94"/>
    <w:rsid w:val="008D102D"/>
    <w:rsid w:val="008D1469"/>
    <w:rsid w:val="008D1525"/>
    <w:rsid w:val="008D18BB"/>
    <w:rsid w:val="008D196F"/>
    <w:rsid w:val="008D1BC6"/>
    <w:rsid w:val="008D1D07"/>
    <w:rsid w:val="008D1F9A"/>
    <w:rsid w:val="008D2168"/>
    <w:rsid w:val="008D21EB"/>
    <w:rsid w:val="008D2206"/>
    <w:rsid w:val="008D2493"/>
    <w:rsid w:val="008D271E"/>
    <w:rsid w:val="008D2D15"/>
    <w:rsid w:val="008D2EE6"/>
    <w:rsid w:val="008D304E"/>
    <w:rsid w:val="008D33B4"/>
    <w:rsid w:val="008D370D"/>
    <w:rsid w:val="008D3801"/>
    <w:rsid w:val="008D3948"/>
    <w:rsid w:val="008D3B8A"/>
    <w:rsid w:val="008D45C6"/>
    <w:rsid w:val="008D4717"/>
    <w:rsid w:val="008D49DA"/>
    <w:rsid w:val="008D4AD1"/>
    <w:rsid w:val="008D4E4B"/>
    <w:rsid w:val="008D4EA4"/>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D35"/>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3F3"/>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0B"/>
    <w:rsid w:val="008F4771"/>
    <w:rsid w:val="008F4818"/>
    <w:rsid w:val="008F4A12"/>
    <w:rsid w:val="008F4B8B"/>
    <w:rsid w:val="008F4F81"/>
    <w:rsid w:val="008F5247"/>
    <w:rsid w:val="008F55DE"/>
    <w:rsid w:val="008F59E5"/>
    <w:rsid w:val="008F5A11"/>
    <w:rsid w:val="008F5C51"/>
    <w:rsid w:val="008F61D4"/>
    <w:rsid w:val="008F6247"/>
    <w:rsid w:val="008F62E5"/>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35"/>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921"/>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535"/>
    <w:rsid w:val="00921784"/>
    <w:rsid w:val="009219EC"/>
    <w:rsid w:val="00921D26"/>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389"/>
    <w:rsid w:val="00926569"/>
    <w:rsid w:val="009268BD"/>
    <w:rsid w:val="009268E6"/>
    <w:rsid w:val="009269CE"/>
    <w:rsid w:val="00926C63"/>
    <w:rsid w:val="009272E9"/>
    <w:rsid w:val="009273D3"/>
    <w:rsid w:val="0092754A"/>
    <w:rsid w:val="009276D9"/>
    <w:rsid w:val="009277CC"/>
    <w:rsid w:val="009278F1"/>
    <w:rsid w:val="00927964"/>
    <w:rsid w:val="00927992"/>
    <w:rsid w:val="00927AE0"/>
    <w:rsid w:val="00927C94"/>
    <w:rsid w:val="00927EB8"/>
    <w:rsid w:val="00927F35"/>
    <w:rsid w:val="00930132"/>
    <w:rsid w:val="00930221"/>
    <w:rsid w:val="00930731"/>
    <w:rsid w:val="00930C64"/>
    <w:rsid w:val="009311E1"/>
    <w:rsid w:val="0093122A"/>
    <w:rsid w:val="009315ED"/>
    <w:rsid w:val="009317FA"/>
    <w:rsid w:val="00931814"/>
    <w:rsid w:val="00931AB8"/>
    <w:rsid w:val="00931DE7"/>
    <w:rsid w:val="00931E8A"/>
    <w:rsid w:val="00931FBB"/>
    <w:rsid w:val="00932272"/>
    <w:rsid w:val="0093227C"/>
    <w:rsid w:val="0093228A"/>
    <w:rsid w:val="00932376"/>
    <w:rsid w:val="00932392"/>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AE7"/>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4E74"/>
    <w:rsid w:val="009450CC"/>
    <w:rsid w:val="009450DC"/>
    <w:rsid w:val="00945613"/>
    <w:rsid w:val="00945BDD"/>
    <w:rsid w:val="00945BEB"/>
    <w:rsid w:val="00945C97"/>
    <w:rsid w:val="00945E6C"/>
    <w:rsid w:val="009460F4"/>
    <w:rsid w:val="00946271"/>
    <w:rsid w:val="009463BF"/>
    <w:rsid w:val="00946946"/>
    <w:rsid w:val="00946C23"/>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57FB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35"/>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6FB"/>
    <w:rsid w:val="00980AE1"/>
    <w:rsid w:val="00980B41"/>
    <w:rsid w:val="00980C19"/>
    <w:rsid w:val="009816EF"/>
    <w:rsid w:val="00981962"/>
    <w:rsid w:val="00981C2A"/>
    <w:rsid w:val="00981D6D"/>
    <w:rsid w:val="009820CC"/>
    <w:rsid w:val="009822B4"/>
    <w:rsid w:val="00982366"/>
    <w:rsid w:val="00982483"/>
    <w:rsid w:val="00982565"/>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0EA"/>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7F7"/>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A08"/>
    <w:rsid w:val="009C7C48"/>
    <w:rsid w:val="009D0517"/>
    <w:rsid w:val="009D091E"/>
    <w:rsid w:val="009D0A3F"/>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97D"/>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E7BCC"/>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A9D"/>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41"/>
    <w:rsid w:val="00A127A2"/>
    <w:rsid w:val="00A12979"/>
    <w:rsid w:val="00A129B6"/>
    <w:rsid w:val="00A12E3A"/>
    <w:rsid w:val="00A13017"/>
    <w:rsid w:val="00A1315D"/>
    <w:rsid w:val="00A132FE"/>
    <w:rsid w:val="00A135CF"/>
    <w:rsid w:val="00A13997"/>
    <w:rsid w:val="00A13A12"/>
    <w:rsid w:val="00A13CA8"/>
    <w:rsid w:val="00A13D13"/>
    <w:rsid w:val="00A13E62"/>
    <w:rsid w:val="00A14050"/>
    <w:rsid w:val="00A144EF"/>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3E9F"/>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B84"/>
    <w:rsid w:val="00A30FD3"/>
    <w:rsid w:val="00A311E6"/>
    <w:rsid w:val="00A3161D"/>
    <w:rsid w:val="00A318B5"/>
    <w:rsid w:val="00A31BD7"/>
    <w:rsid w:val="00A32082"/>
    <w:rsid w:val="00A3224D"/>
    <w:rsid w:val="00A322E9"/>
    <w:rsid w:val="00A3230B"/>
    <w:rsid w:val="00A3277A"/>
    <w:rsid w:val="00A32D32"/>
    <w:rsid w:val="00A32E87"/>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2FA0"/>
    <w:rsid w:val="00A430A3"/>
    <w:rsid w:val="00A433BE"/>
    <w:rsid w:val="00A434B6"/>
    <w:rsid w:val="00A4387A"/>
    <w:rsid w:val="00A43973"/>
    <w:rsid w:val="00A43A19"/>
    <w:rsid w:val="00A43A7B"/>
    <w:rsid w:val="00A43BB1"/>
    <w:rsid w:val="00A43BE3"/>
    <w:rsid w:val="00A43E0E"/>
    <w:rsid w:val="00A44188"/>
    <w:rsid w:val="00A4429F"/>
    <w:rsid w:val="00A4431D"/>
    <w:rsid w:val="00A447FD"/>
    <w:rsid w:val="00A44837"/>
    <w:rsid w:val="00A44D1A"/>
    <w:rsid w:val="00A44F71"/>
    <w:rsid w:val="00A450EE"/>
    <w:rsid w:val="00A45158"/>
    <w:rsid w:val="00A4532C"/>
    <w:rsid w:val="00A45615"/>
    <w:rsid w:val="00A45676"/>
    <w:rsid w:val="00A4569F"/>
    <w:rsid w:val="00A45818"/>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5D3"/>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9A7"/>
    <w:rsid w:val="00A62A55"/>
    <w:rsid w:val="00A62A79"/>
    <w:rsid w:val="00A62B2D"/>
    <w:rsid w:val="00A63028"/>
    <w:rsid w:val="00A6318C"/>
    <w:rsid w:val="00A635B4"/>
    <w:rsid w:val="00A637F9"/>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54"/>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AEA"/>
    <w:rsid w:val="00A82DA4"/>
    <w:rsid w:val="00A82DE5"/>
    <w:rsid w:val="00A8350A"/>
    <w:rsid w:val="00A837DD"/>
    <w:rsid w:val="00A83A67"/>
    <w:rsid w:val="00A83B70"/>
    <w:rsid w:val="00A83CBE"/>
    <w:rsid w:val="00A83CF6"/>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07AB"/>
    <w:rsid w:val="00A910B7"/>
    <w:rsid w:val="00A911A2"/>
    <w:rsid w:val="00A913B4"/>
    <w:rsid w:val="00A91791"/>
    <w:rsid w:val="00A91A78"/>
    <w:rsid w:val="00A91B58"/>
    <w:rsid w:val="00A91D83"/>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3CA"/>
    <w:rsid w:val="00A97594"/>
    <w:rsid w:val="00A97766"/>
    <w:rsid w:val="00A977CC"/>
    <w:rsid w:val="00A9780A"/>
    <w:rsid w:val="00A978CE"/>
    <w:rsid w:val="00A97B81"/>
    <w:rsid w:val="00A97DAB"/>
    <w:rsid w:val="00AA007D"/>
    <w:rsid w:val="00AA049C"/>
    <w:rsid w:val="00AA0882"/>
    <w:rsid w:val="00AA0BAB"/>
    <w:rsid w:val="00AA0F46"/>
    <w:rsid w:val="00AA10E3"/>
    <w:rsid w:val="00AA12D3"/>
    <w:rsid w:val="00AA1518"/>
    <w:rsid w:val="00AA179C"/>
    <w:rsid w:val="00AA1A2D"/>
    <w:rsid w:val="00AA1BD1"/>
    <w:rsid w:val="00AA20AF"/>
    <w:rsid w:val="00AA21C1"/>
    <w:rsid w:val="00AA2376"/>
    <w:rsid w:val="00AA2862"/>
    <w:rsid w:val="00AA28AB"/>
    <w:rsid w:val="00AA2985"/>
    <w:rsid w:val="00AA2CBC"/>
    <w:rsid w:val="00AA2D12"/>
    <w:rsid w:val="00AA2DDA"/>
    <w:rsid w:val="00AA38B1"/>
    <w:rsid w:val="00AA3C01"/>
    <w:rsid w:val="00AA3C45"/>
    <w:rsid w:val="00AA4162"/>
    <w:rsid w:val="00AA44D2"/>
    <w:rsid w:val="00AA485D"/>
    <w:rsid w:val="00AA48B0"/>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03E"/>
    <w:rsid w:val="00AB021A"/>
    <w:rsid w:val="00AB0822"/>
    <w:rsid w:val="00AB09DC"/>
    <w:rsid w:val="00AB0DA3"/>
    <w:rsid w:val="00AB0EBE"/>
    <w:rsid w:val="00AB0FD6"/>
    <w:rsid w:val="00AB12A4"/>
    <w:rsid w:val="00AB1A0A"/>
    <w:rsid w:val="00AB1C9A"/>
    <w:rsid w:val="00AB1E19"/>
    <w:rsid w:val="00AB1ED7"/>
    <w:rsid w:val="00AB1EF9"/>
    <w:rsid w:val="00AB1FA2"/>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3C"/>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BC0"/>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DF5"/>
    <w:rsid w:val="00AD3E87"/>
    <w:rsid w:val="00AD4282"/>
    <w:rsid w:val="00AD45A6"/>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6FB8"/>
    <w:rsid w:val="00AD72BE"/>
    <w:rsid w:val="00AD73C5"/>
    <w:rsid w:val="00AD777F"/>
    <w:rsid w:val="00AD7E03"/>
    <w:rsid w:val="00AE07F4"/>
    <w:rsid w:val="00AE0A2C"/>
    <w:rsid w:val="00AE0AF2"/>
    <w:rsid w:val="00AE0B12"/>
    <w:rsid w:val="00AE0B27"/>
    <w:rsid w:val="00AE11FC"/>
    <w:rsid w:val="00AE14F4"/>
    <w:rsid w:val="00AE1626"/>
    <w:rsid w:val="00AE16D1"/>
    <w:rsid w:val="00AE1E37"/>
    <w:rsid w:val="00AE2145"/>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D42"/>
    <w:rsid w:val="00AE6DED"/>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1B2"/>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08"/>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D77"/>
    <w:rsid w:val="00B11E8C"/>
    <w:rsid w:val="00B1224B"/>
    <w:rsid w:val="00B124BB"/>
    <w:rsid w:val="00B1277A"/>
    <w:rsid w:val="00B12C3D"/>
    <w:rsid w:val="00B12F21"/>
    <w:rsid w:val="00B130ED"/>
    <w:rsid w:val="00B13160"/>
    <w:rsid w:val="00B137E6"/>
    <w:rsid w:val="00B14668"/>
    <w:rsid w:val="00B14D54"/>
    <w:rsid w:val="00B14E3D"/>
    <w:rsid w:val="00B150A9"/>
    <w:rsid w:val="00B15449"/>
    <w:rsid w:val="00B15CA9"/>
    <w:rsid w:val="00B15EE3"/>
    <w:rsid w:val="00B1655A"/>
    <w:rsid w:val="00B167F0"/>
    <w:rsid w:val="00B16B78"/>
    <w:rsid w:val="00B16ECF"/>
    <w:rsid w:val="00B170C1"/>
    <w:rsid w:val="00B171FE"/>
    <w:rsid w:val="00B1742E"/>
    <w:rsid w:val="00B17453"/>
    <w:rsid w:val="00B176FD"/>
    <w:rsid w:val="00B177C2"/>
    <w:rsid w:val="00B20F35"/>
    <w:rsid w:val="00B214BA"/>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0A7"/>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21"/>
    <w:rsid w:val="00B36E6C"/>
    <w:rsid w:val="00B37146"/>
    <w:rsid w:val="00B3731A"/>
    <w:rsid w:val="00B37756"/>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865"/>
    <w:rsid w:val="00B43D79"/>
    <w:rsid w:val="00B43E87"/>
    <w:rsid w:val="00B4448A"/>
    <w:rsid w:val="00B4455E"/>
    <w:rsid w:val="00B44711"/>
    <w:rsid w:val="00B44D03"/>
    <w:rsid w:val="00B44DC4"/>
    <w:rsid w:val="00B45084"/>
    <w:rsid w:val="00B4544A"/>
    <w:rsid w:val="00B4566C"/>
    <w:rsid w:val="00B45672"/>
    <w:rsid w:val="00B45837"/>
    <w:rsid w:val="00B45AB3"/>
    <w:rsid w:val="00B45B80"/>
    <w:rsid w:val="00B46185"/>
    <w:rsid w:val="00B46819"/>
    <w:rsid w:val="00B46AC9"/>
    <w:rsid w:val="00B46B1F"/>
    <w:rsid w:val="00B46B9B"/>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8D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59F"/>
    <w:rsid w:val="00B64AD0"/>
    <w:rsid w:val="00B6517A"/>
    <w:rsid w:val="00B651D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8E5"/>
    <w:rsid w:val="00B73B94"/>
    <w:rsid w:val="00B73C86"/>
    <w:rsid w:val="00B73F49"/>
    <w:rsid w:val="00B749FC"/>
    <w:rsid w:val="00B74A60"/>
    <w:rsid w:val="00B74D17"/>
    <w:rsid w:val="00B750A4"/>
    <w:rsid w:val="00B750BC"/>
    <w:rsid w:val="00B7544A"/>
    <w:rsid w:val="00B754CA"/>
    <w:rsid w:val="00B75A68"/>
    <w:rsid w:val="00B75B0A"/>
    <w:rsid w:val="00B75DF1"/>
    <w:rsid w:val="00B75FCA"/>
    <w:rsid w:val="00B76060"/>
    <w:rsid w:val="00B76126"/>
    <w:rsid w:val="00B76210"/>
    <w:rsid w:val="00B764C6"/>
    <w:rsid w:val="00B7667A"/>
    <w:rsid w:val="00B76787"/>
    <w:rsid w:val="00B77309"/>
    <w:rsid w:val="00B77D7F"/>
    <w:rsid w:val="00B77F03"/>
    <w:rsid w:val="00B80009"/>
    <w:rsid w:val="00B800A6"/>
    <w:rsid w:val="00B801EA"/>
    <w:rsid w:val="00B803DF"/>
    <w:rsid w:val="00B803E0"/>
    <w:rsid w:val="00B80606"/>
    <w:rsid w:val="00B80D01"/>
    <w:rsid w:val="00B81688"/>
    <w:rsid w:val="00B81818"/>
    <w:rsid w:val="00B81843"/>
    <w:rsid w:val="00B81C9C"/>
    <w:rsid w:val="00B81FB0"/>
    <w:rsid w:val="00B82145"/>
    <w:rsid w:val="00B824D7"/>
    <w:rsid w:val="00B8268F"/>
    <w:rsid w:val="00B82A2C"/>
    <w:rsid w:val="00B82F34"/>
    <w:rsid w:val="00B82FC4"/>
    <w:rsid w:val="00B833AD"/>
    <w:rsid w:val="00B834C0"/>
    <w:rsid w:val="00B83600"/>
    <w:rsid w:val="00B83BB2"/>
    <w:rsid w:val="00B8414B"/>
    <w:rsid w:val="00B8482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A16"/>
    <w:rsid w:val="00B93F62"/>
    <w:rsid w:val="00B93F8F"/>
    <w:rsid w:val="00B9400B"/>
    <w:rsid w:val="00B9450B"/>
    <w:rsid w:val="00B945E6"/>
    <w:rsid w:val="00B945F4"/>
    <w:rsid w:val="00B9466E"/>
    <w:rsid w:val="00B949E3"/>
    <w:rsid w:val="00B94D7F"/>
    <w:rsid w:val="00B94EA4"/>
    <w:rsid w:val="00B95035"/>
    <w:rsid w:val="00B9547E"/>
    <w:rsid w:val="00B9548B"/>
    <w:rsid w:val="00B958FE"/>
    <w:rsid w:val="00B95A63"/>
    <w:rsid w:val="00B95F84"/>
    <w:rsid w:val="00B963A6"/>
    <w:rsid w:val="00B968C8"/>
    <w:rsid w:val="00B96CA4"/>
    <w:rsid w:val="00B96D1A"/>
    <w:rsid w:val="00B96D43"/>
    <w:rsid w:val="00B97188"/>
    <w:rsid w:val="00B9795D"/>
    <w:rsid w:val="00B97986"/>
    <w:rsid w:val="00B97BA7"/>
    <w:rsid w:val="00B97BDA"/>
    <w:rsid w:val="00B97C15"/>
    <w:rsid w:val="00B97EA9"/>
    <w:rsid w:val="00BA033D"/>
    <w:rsid w:val="00BA057E"/>
    <w:rsid w:val="00BA06DD"/>
    <w:rsid w:val="00BA078F"/>
    <w:rsid w:val="00BA080B"/>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0DBB"/>
    <w:rsid w:val="00BB1335"/>
    <w:rsid w:val="00BB14D4"/>
    <w:rsid w:val="00BB1D7F"/>
    <w:rsid w:val="00BB1ED0"/>
    <w:rsid w:val="00BB20B2"/>
    <w:rsid w:val="00BB20BF"/>
    <w:rsid w:val="00BB28B4"/>
    <w:rsid w:val="00BB2A5A"/>
    <w:rsid w:val="00BB3281"/>
    <w:rsid w:val="00BB37BB"/>
    <w:rsid w:val="00BB3E45"/>
    <w:rsid w:val="00BB3F90"/>
    <w:rsid w:val="00BB4511"/>
    <w:rsid w:val="00BB4D21"/>
    <w:rsid w:val="00BB518D"/>
    <w:rsid w:val="00BB51DC"/>
    <w:rsid w:val="00BB5522"/>
    <w:rsid w:val="00BB55B8"/>
    <w:rsid w:val="00BB5A01"/>
    <w:rsid w:val="00BB5C55"/>
    <w:rsid w:val="00BB5C58"/>
    <w:rsid w:val="00BB5CDA"/>
    <w:rsid w:val="00BB5DFC"/>
    <w:rsid w:val="00BB5FD9"/>
    <w:rsid w:val="00BB6524"/>
    <w:rsid w:val="00BB6924"/>
    <w:rsid w:val="00BB6B61"/>
    <w:rsid w:val="00BB6BE9"/>
    <w:rsid w:val="00BB6C03"/>
    <w:rsid w:val="00BB6D5A"/>
    <w:rsid w:val="00BB6FED"/>
    <w:rsid w:val="00BB7081"/>
    <w:rsid w:val="00BB7644"/>
    <w:rsid w:val="00BB77F6"/>
    <w:rsid w:val="00BB79A7"/>
    <w:rsid w:val="00BB7C30"/>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E7D"/>
    <w:rsid w:val="00BC7FB1"/>
    <w:rsid w:val="00BD0257"/>
    <w:rsid w:val="00BD0695"/>
    <w:rsid w:val="00BD0859"/>
    <w:rsid w:val="00BD08B5"/>
    <w:rsid w:val="00BD093D"/>
    <w:rsid w:val="00BD0CEE"/>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0D7"/>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2F43"/>
    <w:rsid w:val="00BE34B3"/>
    <w:rsid w:val="00BE34D2"/>
    <w:rsid w:val="00BE393D"/>
    <w:rsid w:val="00BE3E22"/>
    <w:rsid w:val="00BE4094"/>
    <w:rsid w:val="00BE4264"/>
    <w:rsid w:val="00BE42F1"/>
    <w:rsid w:val="00BE44E1"/>
    <w:rsid w:val="00BE4700"/>
    <w:rsid w:val="00BE4B34"/>
    <w:rsid w:val="00BE4BD3"/>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72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35"/>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BF7EB7"/>
    <w:rsid w:val="00C004CB"/>
    <w:rsid w:val="00C00540"/>
    <w:rsid w:val="00C00546"/>
    <w:rsid w:val="00C007DA"/>
    <w:rsid w:val="00C008A1"/>
    <w:rsid w:val="00C008C5"/>
    <w:rsid w:val="00C01149"/>
    <w:rsid w:val="00C0130C"/>
    <w:rsid w:val="00C0162C"/>
    <w:rsid w:val="00C01753"/>
    <w:rsid w:val="00C019E2"/>
    <w:rsid w:val="00C02385"/>
    <w:rsid w:val="00C023C1"/>
    <w:rsid w:val="00C027CF"/>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0B"/>
    <w:rsid w:val="00C04B2A"/>
    <w:rsid w:val="00C04B8C"/>
    <w:rsid w:val="00C04F45"/>
    <w:rsid w:val="00C04F81"/>
    <w:rsid w:val="00C05BCF"/>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07"/>
    <w:rsid w:val="00C15664"/>
    <w:rsid w:val="00C15813"/>
    <w:rsid w:val="00C1597C"/>
    <w:rsid w:val="00C159AF"/>
    <w:rsid w:val="00C15CF8"/>
    <w:rsid w:val="00C15F26"/>
    <w:rsid w:val="00C15FCD"/>
    <w:rsid w:val="00C160D5"/>
    <w:rsid w:val="00C1674E"/>
    <w:rsid w:val="00C16759"/>
    <w:rsid w:val="00C1691A"/>
    <w:rsid w:val="00C16E83"/>
    <w:rsid w:val="00C16EF3"/>
    <w:rsid w:val="00C17154"/>
    <w:rsid w:val="00C17B4D"/>
    <w:rsid w:val="00C17BF6"/>
    <w:rsid w:val="00C17D31"/>
    <w:rsid w:val="00C17DCD"/>
    <w:rsid w:val="00C2010B"/>
    <w:rsid w:val="00C203D0"/>
    <w:rsid w:val="00C206AA"/>
    <w:rsid w:val="00C208BE"/>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DBE"/>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088"/>
    <w:rsid w:val="00C421DB"/>
    <w:rsid w:val="00C425BB"/>
    <w:rsid w:val="00C42869"/>
    <w:rsid w:val="00C42C39"/>
    <w:rsid w:val="00C42DAB"/>
    <w:rsid w:val="00C43639"/>
    <w:rsid w:val="00C438F5"/>
    <w:rsid w:val="00C43A75"/>
    <w:rsid w:val="00C43B3E"/>
    <w:rsid w:val="00C43D29"/>
    <w:rsid w:val="00C43F19"/>
    <w:rsid w:val="00C440E7"/>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781"/>
    <w:rsid w:val="00C539A0"/>
    <w:rsid w:val="00C53FD1"/>
    <w:rsid w:val="00C5406A"/>
    <w:rsid w:val="00C5407E"/>
    <w:rsid w:val="00C543FE"/>
    <w:rsid w:val="00C544C7"/>
    <w:rsid w:val="00C546E6"/>
    <w:rsid w:val="00C54A9F"/>
    <w:rsid w:val="00C54F85"/>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C8"/>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5AC"/>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5F6"/>
    <w:rsid w:val="00C718E2"/>
    <w:rsid w:val="00C71CE9"/>
    <w:rsid w:val="00C71DB2"/>
    <w:rsid w:val="00C7211E"/>
    <w:rsid w:val="00C721DD"/>
    <w:rsid w:val="00C721FF"/>
    <w:rsid w:val="00C72833"/>
    <w:rsid w:val="00C72AF1"/>
    <w:rsid w:val="00C72D7D"/>
    <w:rsid w:val="00C73164"/>
    <w:rsid w:val="00C73540"/>
    <w:rsid w:val="00C736EC"/>
    <w:rsid w:val="00C73C35"/>
    <w:rsid w:val="00C7405B"/>
    <w:rsid w:val="00C74086"/>
    <w:rsid w:val="00C74139"/>
    <w:rsid w:val="00C7419C"/>
    <w:rsid w:val="00C74296"/>
    <w:rsid w:val="00C746B1"/>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720"/>
    <w:rsid w:val="00C8097C"/>
    <w:rsid w:val="00C8098A"/>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C60"/>
    <w:rsid w:val="00C83D56"/>
    <w:rsid w:val="00C841C6"/>
    <w:rsid w:val="00C84659"/>
    <w:rsid w:val="00C846E5"/>
    <w:rsid w:val="00C84E91"/>
    <w:rsid w:val="00C859E1"/>
    <w:rsid w:val="00C85A36"/>
    <w:rsid w:val="00C85DCD"/>
    <w:rsid w:val="00C86958"/>
    <w:rsid w:val="00C86B40"/>
    <w:rsid w:val="00C86BF0"/>
    <w:rsid w:val="00C86C58"/>
    <w:rsid w:val="00C86CC2"/>
    <w:rsid w:val="00C86D4E"/>
    <w:rsid w:val="00C86FBE"/>
    <w:rsid w:val="00C86FD4"/>
    <w:rsid w:val="00C875F9"/>
    <w:rsid w:val="00C876FE"/>
    <w:rsid w:val="00C87C47"/>
    <w:rsid w:val="00C87DCB"/>
    <w:rsid w:val="00C87F97"/>
    <w:rsid w:val="00C90081"/>
    <w:rsid w:val="00C90149"/>
    <w:rsid w:val="00C90784"/>
    <w:rsid w:val="00C908BA"/>
    <w:rsid w:val="00C90D4F"/>
    <w:rsid w:val="00C90E43"/>
    <w:rsid w:val="00C910C4"/>
    <w:rsid w:val="00C9138F"/>
    <w:rsid w:val="00C9154C"/>
    <w:rsid w:val="00C916B1"/>
    <w:rsid w:val="00C917AC"/>
    <w:rsid w:val="00C91C6A"/>
    <w:rsid w:val="00C922EC"/>
    <w:rsid w:val="00C92729"/>
    <w:rsid w:val="00C92A69"/>
    <w:rsid w:val="00C92C93"/>
    <w:rsid w:val="00C92DEA"/>
    <w:rsid w:val="00C931B9"/>
    <w:rsid w:val="00C931CD"/>
    <w:rsid w:val="00C931D9"/>
    <w:rsid w:val="00C931F8"/>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651F"/>
    <w:rsid w:val="00C96B93"/>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661"/>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7B"/>
    <w:rsid w:val="00CB4BF0"/>
    <w:rsid w:val="00CB4D89"/>
    <w:rsid w:val="00CB4EE0"/>
    <w:rsid w:val="00CB5002"/>
    <w:rsid w:val="00CB54D1"/>
    <w:rsid w:val="00CB5A69"/>
    <w:rsid w:val="00CB5A80"/>
    <w:rsid w:val="00CB6048"/>
    <w:rsid w:val="00CB626F"/>
    <w:rsid w:val="00CB62D2"/>
    <w:rsid w:val="00CB633F"/>
    <w:rsid w:val="00CB639D"/>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CDD"/>
    <w:rsid w:val="00CC1E54"/>
    <w:rsid w:val="00CC210A"/>
    <w:rsid w:val="00CC241D"/>
    <w:rsid w:val="00CC29CE"/>
    <w:rsid w:val="00CC2B06"/>
    <w:rsid w:val="00CC2B75"/>
    <w:rsid w:val="00CC2D30"/>
    <w:rsid w:val="00CC2D8D"/>
    <w:rsid w:val="00CC30F5"/>
    <w:rsid w:val="00CC3129"/>
    <w:rsid w:val="00CC35F6"/>
    <w:rsid w:val="00CC3985"/>
    <w:rsid w:val="00CC3F51"/>
    <w:rsid w:val="00CC412D"/>
    <w:rsid w:val="00CC412F"/>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708"/>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ED4"/>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6D3E"/>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6F"/>
    <w:rsid w:val="00D01579"/>
    <w:rsid w:val="00D01696"/>
    <w:rsid w:val="00D019B5"/>
    <w:rsid w:val="00D01BD6"/>
    <w:rsid w:val="00D021B7"/>
    <w:rsid w:val="00D02322"/>
    <w:rsid w:val="00D02484"/>
    <w:rsid w:val="00D02723"/>
    <w:rsid w:val="00D02B97"/>
    <w:rsid w:val="00D02B9D"/>
    <w:rsid w:val="00D02D84"/>
    <w:rsid w:val="00D02ED1"/>
    <w:rsid w:val="00D02EEF"/>
    <w:rsid w:val="00D02F0D"/>
    <w:rsid w:val="00D031B8"/>
    <w:rsid w:val="00D031E5"/>
    <w:rsid w:val="00D03321"/>
    <w:rsid w:val="00D0368B"/>
    <w:rsid w:val="00D03CBB"/>
    <w:rsid w:val="00D03DF4"/>
    <w:rsid w:val="00D03E18"/>
    <w:rsid w:val="00D03EC6"/>
    <w:rsid w:val="00D03F9A"/>
    <w:rsid w:val="00D042A8"/>
    <w:rsid w:val="00D04305"/>
    <w:rsid w:val="00D0465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44"/>
    <w:rsid w:val="00D14F7A"/>
    <w:rsid w:val="00D14FD8"/>
    <w:rsid w:val="00D15169"/>
    <w:rsid w:val="00D1533D"/>
    <w:rsid w:val="00D156EA"/>
    <w:rsid w:val="00D15956"/>
    <w:rsid w:val="00D15AB6"/>
    <w:rsid w:val="00D16292"/>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81"/>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767"/>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8BC"/>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322"/>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0FE0"/>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73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018"/>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0AD"/>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806"/>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360"/>
    <w:rsid w:val="00DA27A4"/>
    <w:rsid w:val="00DA2DD4"/>
    <w:rsid w:val="00DA2DD8"/>
    <w:rsid w:val="00DA2DE0"/>
    <w:rsid w:val="00DA36FC"/>
    <w:rsid w:val="00DA3B83"/>
    <w:rsid w:val="00DA3C62"/>
    <w:rsid w:val="00DA3D2E"/>
    <w:rsid w:val="00DA441C"/>
    <w:rsid w:val="00DA455C"/>
    <w:rsid w:val="00DA46AC"/>
    <w:rsid w:val="00DA49DA"/>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A7FE5"/>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6B"/>
    <w:rsid w:val="00DC2CD7"/>
    <w:rsid w:val="00DC309B"/>
    <w:rsid w:val="00DC30F7"/>
    <w:rsid w:val="00DC3201"/>
    <w:rsid w:val="00DC381C"/>
    <w:rsid w:val="00DC3905"/>
    <w:rsid w:val="00DC3918"/>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6B36"/>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E7FC3"/>
    <w:rsid w:val="00DF0252"/>
    <w:rsid w:val="00DF085B"/>
    <w:rsid w:val="00DF0B09"/>
    <w:rsid w:val="00DF0CA9"/>
    <w:rsid w:val="00DF1143"/>
    <w:rsid w:val="00DF15EA"/>
    <w:rsid w:val="00DF1740"/>
    <w:rsid w:val="00DF1910"/>
    <w:rsid w:val="00DF1AA9"/>
    <w:rsid w:val="00DF1B25"/>
    <w:rsid w:val="00DF1D71"/>
    <w:rsid w:val="00DF1ED5"/>
    <w:rsid w:val="00DF2193"/>
    <w:rsid w:val="00DF2201"/>
    <w:rsid w:val="00DF2331"/>
    <w:rsid w:val="00DF239C"/>
    <w:rsid w:val="00DF24A9"/>
    <w:rsid w:val="00DF26A7"/>
    <w:rsid w:val="00DF272D"/>
    <w:rsid w:val="00DF2B1F"/>
    <w:rsid w:val="00DF3138"/>
    <w:rsid w:val="00DF3192"/>
    <w:rsid w:val="00DF35C3"/>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1BC"/>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1BDE"/>
    <w:rsid w:val="00E2203E"/>
    <w:rsid w:val="00E220EC"/>
    <w:rsid w:val="00E221ED"/>
    <w:rsid w:val="00E22216"/>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678"/>
    <w:rsid w:val="00E24765"/>
    <w:rsid w:val="00E24A6A"/>
    <w:rsid w:val="00E24B22"/>
    <w:rsid w:val="00E24B29"/>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27D99"/>
    <w:rsid w:val="00E304FA"/>
    <w:rsid w:val="00E30666"/>
    <w:rsid w:val="00E30750"/>
    <w:rsid w:val="00E30D58"/>
    <w:rsid w:val="00E30DDF"/>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763"/>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3DF7"/>
    <w:rsid w:val="00E441FD"/>
    <w:rsid w:val="00E442A3"/>
    <w:rsid w:val="00E444BB"/>
    <w:rsid w:val="00E44C45"/>
    <w:rsid w:val="00E450C1"/>
    <w:rsid w:val="00E451C6"/>
    <w:rsid w:val="00E4551D"/>
    <w:rsid w:val="00E456E7"/>
    <w:rsid w:val="00E45759"/>
    <w:rsid w:val="00E45DDE"/>
    <w:rsid w:val="00E46286"/>
    <w:rsid w:val="00E46380"/>
    <w:rsid w:val="00E46778"/>
    <w:rsid w:val="00E46B79"/>
    <w:rsid w:val="00E46C50"/>
    <w:rsid w:val="00E47C97"/>
    <w:rsid w:val="00E501D6"/>
    <w:rsid w:val="00E503CA"/>
    <w:rsid w:val="00E50500"/>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36"/>
    <w:rsid w:val="00E539AD"/>
    <w:rsid w:val="00E53BB8"/>
    <w:rsid w:val="00E53DC2"/>
    <w:rsid w:val="00E53E56"/>
    <w:rsid w:val="00E541E0"/>
    <w:rsid w:val="00E54366"/>
    <w:rsid w:val="00E54371"/>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2C4"/>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27"/>
    <w:rsid w:val="00E6755E"/>
    <w:rsid w:val="00E676B0"/>
    <w:rsid w:val="00E67A80"/>
    <w:rsid w:val="00E67DCF"/>
    <w:rsid w:val="00E67DFE"/>
    <w:rsid w:val="00E67F5E"/>
    <w:rsid w:val="00E7016B"/>
    <w:rsid w:val="00E7095A"/>
    <w:rsid w:val="00E70983"/>
    <w:rsid w:val="00E70D3C"/>
    <w:rsid w:val="00E70DAD"/>
    <w:rsid w:val="00E70EA5"/>
    <w:rsid w:val="00E70EEF"/>
    <w:rsid w:val="00E71602"/>
    <w:rsid w:val="00E716E7"/>
    <w:rsid w:val="00E71D45"/>
    <w:rsid w:val="00E71D55"/>
    <w:rsid w:val="00E71DFC"/>
    <w:rsid w:val="00E720F6"/>
    <w:rsid w:val="00E72143"/>
    <w:rsid w:val="00E72A3D"/>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00D"/>
    <w:rsid w:val="00E80570"/>
    <w:rsid w:val="00E80701"/>
    <w:rsid w:val="00E80875"/>
    <w:rsid w:val="00E80C5C"/>
    <w:rsid w:val="00E81041"/>
    <w:rsid w:val="00E811F8"/>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9F7"/>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576"/>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4DE"/>
    <w:rsid w:val="00EF0524"/>
    <w:rsid w:val="00EF063D"/>
    <w:rsid w:val="00EF06AA"/>
    <w:rsid w:val="00EF0765"/>
    <w:rsid w:val="00EF0BCF"/>
    <w:rsid w:val="00EF0CC2"/>
    <w:rsid w:val="00EF0E2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0C5D"/>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8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8F"/>
    <w:rsid w:val="00F37AB0"/>
    <w:rsid w:val="00F37BB9"/>
    <w:rsid w:val="00F37CDF"/>
    <w:rsid w:val="00F40177"/>
    <w:rsid w:val="00F401D8"/>
    <w:rsid w:val="00F403FB"/>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AAC"/>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111"/>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65"/>
    <w:rsid w:val="00F64782"/>
    <w:rsid w:val="00F6481B"/>
    <w:rsid w:val="00F648D0"/>
    <w:rsid w:val="00F653B8"/>
    <w:rsid w:val="00F653C1"/>
    <w:rsid w:val="00F655DE"/>
    <w:rsid w:val="00F65669"/>
    <w:rsid w:val="00F65674"/>
    <w:rsid w:val="00F65741"/>
    <w:rsid w:val="00F65786"/>
    <w:rsid w:val="00F6578B"/>
    <w:rsid w:val="00F65E05"/>
    <w:rsid w:val="00F65EE2"/>
    <w:rsid w:val="00F66995"/>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2C07"/>
    <w:rsid w:val="00F7316C"/>
    <w:rsid w:val="00F73345"/>
    <w:rsid w:val="00F734E0"/>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C09"/>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810"/>
    <w:rsid w:val="00F81A17"/>
    <w:rsid w:val="00F81FD9"/>
    <w:rsid w:val="00F8210C"/>
    <w:rsid w:val="00F82345"/>
    <w:rsid w:val="00F82536"/>
    <w:rsid w:val="00F82B7C"/>
    <w:rsid w:val="00F82C01"/>
    <w:rsid w:val="00F82C34"/>
    <w:rsid w:val="00F82E37"/>
    <w:rsid w:val="00F836F4"/>
    <w:rsid w:val="00F8387B"/>
    <w:rsid w:val="00F83A1E"/>
    <w:rsid w:val="00F83B6A"/>
    <w:rsid w:val="00F83B7B"/>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2C83"/>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292"/>
    <w:rsid w:val="00FA1670"/>
    <w:rsid w:val="00FA1B7B"/>
    <w:rsid w:val="00FA1C08"/>
    <w:rsid w:val="00FA1E41"/>
    <w:rsid w:val="00FA1E54"/>
    <w:rsid w:val="00FA2264"/>
    <w:rsid w:val="00FA2BD2"/>
    <w:rsid w:val="00FA2DC6"/>
    <w:rsid w:val="00FA2E59"/>
    <w:rsid w:val="00FA2F74"/>
    <w:rsid w:val="00FA3055"/>
    <w:rsid w:val="00FA3497"/>
    <w:rsid w:val="00FA3A05"/>
    <w:rsid w:val="00FA3C41"/>
    <w:rsid w:val="00FA3CA1"/>
    <w:rsid w:val="00FA3CEF"/>
    <w:rsid w:val="00FA3E08"/>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6EB"/>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D39"/>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9E2"/>
    <w:rsid w:val="00FC6C74"/>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5B3"/>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4D8"/>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4D3C"/>
    <w:rsid w:val="00FF5684"/>
    <w:rsid w:val="00FF6BD1"/>
    <w:rsid w:val="00FF6DD6"/>
    <w:rsid w:val="00FF6FCA"/>
    <w:rsid w:val="00FF769E"/>
    <w:rsid w:val="00FF7D8D"/>
    <w:rsid w:val="0A3D68C5"/>
    <w:rsid w:val="0E276292"/>
    <w:rsid w:val="217305D1"/>
    <w:rsid w:val="2DD369AC"/>
    <w:rsid w:val="2E073E5C"/>
    <w:rsid w:val="3CFD4244"/>
    <w:rsid w:val="4BFC3B38"/>
    <w:rsid w:val="58077917"/>
    <w:rsid w:val="697644F9"/>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6E72C9A"/>
  <w15:docId w15:val="{2416B999-56DF-4244-8B4A-E438BFD0E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pPr>
      <w:spacing w:after="160" w:line="259" w:lineRule="auto"/>
    </w:pPr>
    <w:rPr>
      <w:lang w:val="en-GB"/>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next w:val="List"/>
    <w:link w:val="ListParagraphChar"/>
    <w:qFormat/>
    <w:pPr>
      <w:ind w:left="568" w:hanging="284"/>
    </w:p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pPr>
      <w:spacing w:after="160" w:line="259" w:lineRule="auto"/>
    </w:pPr>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2">
    <w:name w:val="修订2"/>
    <w:hidden/>
    <w:uiPriority w:val="99"/>
    <w:semiHidden/>
    <w:qFormat/>
    <w:rPr>
      <w:rFonts w:eastAsia="Times New Roman"/>
      <w:lang w:val="en-GB" w:eastAsia="ja-JP"/>
    </w:rPr>
  </w:style>
  <w:style w:type="paragraph" w:styleId="Revision">
    <w:name w:val="Revision"/>
    <w:hidden/>
    <w:uiPriority w:val="99"/>
    <w:semiHidden/>
    <w:rsid w:val="008C65A5"/>
    <w:rPr>
      <w:rFonts w:eastAsia="Times New Roman"/>
      <w:lang w:val="en-GB" w:eastAsia="ja-JP"/>
    </w:rPr>
  </w:style>
  <w:style w:type="character" w:customStyle="1" w:styleId="UnresolvedMention1">
    <w:name w:val="Unresolved Mention1"/>
    <w:basedOn w:val="DefaultParagraphFont"/>
    <w:uiPriority w:val="99"/>
    <w:unhideWhenUsed/>
    <w:rsid w:val="00346D82"/>
    <w:rPr>
      <w:color w:val="605E5C"/>
      <w:shd w:val="clear" w:color="auto" w:fill="E1DFDD"/>
    </w:rPr>
  </w:style>
  <w:style w:type="character" w:customStyle="1" w:styleId="Mention1">
    <w:name w:val="Mention1"/>
    <w:basedOn w:val="DefaultParagraphFont"/>
    <w:uiPriority w:val="99"/>
    <w:unhideWhenUsed/>
    <w:rsid w:val="00346D82"/>
    <w:rPr>
      <w:color w:val="2B579A"/>
      <w:shd w:val="clear" w:color="auto" w:fill="E1DFDD"/>
    </w:rPr>
  </w:style>
  <w:style w:type="character" w:customStyle="1" w:styleId="ListParagraphChar">
    <w:name w:val="List Paragraph Char"/>
    <w:link w:val="ListParagraph"/>
    <w:qFormat/>
    <w:locked/>
    <w:rsid w:val="00AD6FB8"/>
    <w:rPr>
      <w:rFonts w:eastAsia="Times New Roman"/>
      <w:lang w:val="en-GB" w:eastAsia="ja-JP"/>
    </w:rPr>
  </w:style>
  <w:style w:type="character" w:styleId="Strong">
    <w:name w:val="Strong"/>
    <w:basedOn w:val="DefaultParagraphFont"/>
    <w:uiPriority w:val="22"/>
    <w:qFormat/>
    <w:rsid w:val="00C608C8"/>
    <w:rPr>
      <w:b/>
      <w:bCs/>
    </w:rPr>
  </w:style>
  <w:style w:type="character" w:customStyle="1" w:styleId="fontstyle01">
    <w:name w:val="fontstyle01"/>
    <w:basedOn w:val="DefaultParagraphFont"/>
    <w:qFormat/>
    <w:rsid w:val="00761EC8"/>
    <w:rPr>
      <w:rFonts w:ascii="Times New Roman" w:hAnsi="Times New Roman" w:cs="Times New Roman"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043">
      <w:bodyDiv w:val="1"/>
      <w:marLeft w:val="0"/>
      <w:marRight w:val="0"/>
      <w:marTop w:val="0"/>
      <w:marBottom w:val="0"/>
      <w:divBdr>
        <w:top w:val="none" w:sz="0" w:space="0" w:color="auto"/>
        <w:left w:val="none" w:sz="0" w:space="0" w:color="auto"/>
        <w:bottom w:val="none" w:sz="0" w:space="0" w:color="auto"/>
        <w:right w:val="none" w:sz="0" w:space="0" w:color="auto"/>
      </w:divBdr>
    </w:div>
    <w:div w:id="127207589">
      <w:bodyDiv w:val="1"/>
      <w:marLeft w:val="0"/>
      <w:marRight w:val="0"/>
      <w:marTop w:val="0"/>
      <w:marBottom w:val="0"/>
      <w:divBdr>
        <w:top w:val="none" w:sz="0" w:space="0" w:color="auto"/>
        <w:left w:val="none" w:sz="0" w:space="0" w:color="auto"/>
        <w:bottom w:val="none" w:sz="0" w:space="0" w:color="auto"/>
        <w:right w:val="none" w:sz="0" w:space="0" w:color="auto"/>
      </w:divBdr>
    </w:div>
    <w:div w:id="344674693">
      <w:bodyDiv w:val="1"/>
      <w:marLeft w:val="0"/>
      <w:marRight w:val="0"/>
      <w:marTop w:val="0"/>
      <w:marBottom w:val="0"/>
      <w:divBdr>
        <w:top w:val="none" w:sz="0" w:space="0" w:color="auto"/>
        <w:left w:val="none" w:sz="0" w:space="0" w:color="auto"/>
        <w:bottom w:val="none" w:sz="0" w:space="0" w:color="auto"/>
        <w:right w:val="none" w:sz="0" w:space="0" w:color="auto"/>
      </w:divBdr>
    </w:div>
    <w:div w:id="489059503">
      <w:bodyDiv w:val="1"/>
      <w:marLeft w:val="0"/>
      <w:marRight w:val="0"/>
      <w:marTop w:val="0"/>
      <w:marBottom w:val="0"/>
      <w:divBdr>
        <w:top w:val="none" w:sz="0" w:space="0" w:color="auto"/>
        <w:left w:val="none" w:sz="0" w:space="0" w:color="auto"/>
        <w:bottom w:val="none" w:sz="0" w:space="0" w:color="auto"/>
        <w:right w:val="none" w:sz="0" w:space="0" w:color="auto"/>
      </w:divBdr>
    </w:div>
    <w:div w:id="744566685">
      <w:bodyDiv w:val="1"/>
      <w:marLeft w:val="0"/>
      <w:marRight w:val="0"/>
      <w:marTop w:val="0"/>
      <w:marBottom w:val="0"/>
      <w:divBdr>
        <w:top w:val="none" w:sz="0" w:space="0" w:color="auto"/>
        <w:left w:val="none" w:sz="0" w:space="0" w:color="auto"/>
        <w:bottom w:val="none" w:sz="0" w:space="0" w:color="auto"/>
        <w:right w:val="none" w:sz="0" w:space="0" w:color="auto"/>
      </w:divBdr>
    </w:div>
    <w:div w:id="1262646565">
      <w:bodyDiv w:val="1"/>
      <w:marLeft w:val="0"/>
      <w:marRight w:val="0"/>
      <w:marTop w:val="0"/>
      <w:marBottom w:val="0"/>
      <w:divBdr>
        <w:top w:val="none" w:sz="0" w:space="0" w:color="auto"/>
        <w:left w:val="none" w:sz="0" w:space="0" w:color="auto"/>
        <w:bottom w:val="none" w:sz="0" w:space="0" w:color="auto"/>
        <w:right w:val="none" w:sz="0" w:space="0" w:color="auto"/>
      </w:divBdr>
    </w:div>
    <w:div w:id="1566528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B22D7-FE4C-421D-9F78-9D1986FCBB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C1FEC9-00BB-410D-8D00-E57B9C96B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574F1514-34CE-45D2-B086-EF5DCC52D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FC89F0-7700-42A4-BA23-73338BEFD2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4</Pages>
  <Words>4950</Words>
  <Characters>26236</Characters>
  <Application>Microsoft Office Word</Application>
  <DocSecurity>0</DocSecurity>
  <Lines>218</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31124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cp:lastModifiedBy>
  <cp:revision>93</cp:revision>
  <cp:lastPrinted>2017-05-08T10:55:00Z</cp:lastPrinted>
  <dcterms:created xsi:type="dcterms:W3CDTF">2022-04-13T07:20:00Z</dcterms:created>
  <dcterms:modified xsi:type="dcterms:W3CDTF">2022-04-25T20:24:00Z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dlc_DocIdItemGuid">
    <vt:lpwstr>7310f25e-6942-41ac-bc3e-b6e90ad1c047</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2"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3" name="KSOProductBuildVer">
    <vt:lpwstr>2052-11.8.2.9022</vt:lpwstr>
  </property>
  <property fmtid="{D5CDD505-2E9C-101B-9397-08002B2CF9AE}" pid="64" name="_2015_ms_pID_7253432">
    <vt:lpwstr>5l2HfvU7XAxfYZ8zYQnleCQ=</vt:lpwstr>
  </property>
  <property fmtid="{D5CDD505-2E9C-101B-9397-08002B2CF9AE}" pid="65" name="ContentTypeId">
    <vt:lpwstr>0x010100F3E9551B3FDDA24EBF0A209BAAD637CA</vt:lpwstr>
  </property>
</Properties>
</file>